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6CBCF725"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FC3D8B">
        <w:rPr>
          <w:b/>
          <w:i/>
          <w:sz w:val="28"/>
        </w:rPr>
        <w:t>6</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宋体"/>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3D9630D9" w:rsidR="00E45DDC" w:rsidRDefault="000634AE">
            <w:pPr>
              <w:pStyle w:val="CRCoverPage"/>
              <w:spacing w:after="0"/>
              <w:jc w:val="center"/>
              <w:rPr>
                <w:rFonts w:eastAsia="宋体"/>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87FE200" w:rsidR="00E45DDC" w:rsidRDefault="00586E54" w:rsidP="00586E54">
            <w:pPr>
              <w:pStyle w:val="CRCoverPage"/>
              <w:spacing w:after="0"/>
              <w:ind w:left="100"/>
              <w:rPr>
                <w:rFonts w:eastAsia="宋体"/>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66C11F24" w:rsidR="00E45DDC" w:rsidRDefault="00236BA8" w:rsidP="00747A96">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4C7EFF">
              <w:t>2</w:t>
            </w:r>
            <w:r w:rsidR="0005459B">
              <w:t>7</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6D93FB9E" w:rsidR="001C6265" w:rsidRPr="00C65D6D" w:rsidRDefault="00B61BEF" w:rsidP="00FD2261">
            <w:pPr>
              <w:pStyle w:val="CRCoverPage"/>
              <w:spacing w:after="0"/>
              <w:ind w:left="100"/>
              <w:rPr>
                <w:lang w:val="en-US" w:eastAsia="zh-CN"/>
              </w:rPr>
            </w:pPr>
            <w:r w:rsidRPr="00B61BEF">
              <w:rPr>
                <w:rFonts w:eastAsia="宋体"/>
                <w:lang w:val="en-US" w:eastAsia="zh-CN"/>
              </w:rPr>
              <w:t>CR</w:t>
            </w:r>
            <w:r>
              <w:rPr>
                <w:rFonts w:eastAsia="宋体"/>
                <w:lang w:val="en-US" w:eastAsia="zh-CN"/>
              </w:rPr>
              <w:t xml:space="preserve"> </w:t>
            </w:r>
            <w:r w:rsidRPr="00B61BEF">
              <w:rPr>
                <w:rFonts w:eastAsia="宋体"/>
                <w:lang w:val="en-US" w:eastAsia="zh-CN"/>
              </w:rPr>
              <w:t>0082</w:t>
            </w:r>
            <w:r>
              <w:rPr>
                <w:rFonts w:eastAsia="宋体"/>
                <w:lang w:val="en-US" w:eastAsia="zh-CN"/>
              </w:rPr>
              <w:t xml:space="preserve"> Smart Grid-related</w:t>
            </w:r>
            <w:r w:rsidR="00586E54">
              <w:rPr>
                <w:rFonts w:eastAsia="宋体"/>
                <w:lang w:val="en-US" w:eastAsia="zh-CN"/>
              </w:rPr>
              <w:t xml:space="preserve"> </w:t>
            </w:r>
            <w:r w:rsidR="001C6265">
              <w:rPr>
                <w:rFonts w:eastAsia="宋体"/>
                <w:lang w:val="en-US" w:eastAsia="zh-CN"/>
              </w:rPr>
              <w:t xml:space="preserve">communication </w:t>
            </w:r>
            <w:r w:rsidR="00586E54">
              <w:rPr>
                <w:rFonts w:eastAsia="宋体"/>
                <w:lang w:val="en-US" w:eastAsia="zh-CN"/>
              </w:rPr>
              <w:t xml:space="preserve">KPIs </w:t>
            </w:r>
            <w:r w:rsidR="00FD2261">
              <w:rPr>
                <w:rFonts w:eastAsia="宋体"/>
                <w:lang w:val="en-US" w:eastAsia="zh-CN"/>
              </w:rPr>
              <w:t>is added in</w:t>
            </w:r>
            <w:r>
              <w:rPr>
                <w:rFonts w:eastAsia="宋体"/>
                <w:lang w:val="en-US" w:eastAsia="zh-CN"/>
              </w:rPr>
              <w:t xml:space="preserve">to </w:t>
            </w:r>
            <w:r w:rsidR="00586E54">
              <w:rPr>
                <w:rFonts w:eastAsia="宋体"/>
                <w:lang w:val="en-US" w:eastAsia="zh-CN"/>
              </w:rPr>
              <w:t>TS</w:t>
            </w:r>
            <w:r>
              <w:rPr>
                <w:rFonts w:eastAsia="宋体"/>
                <w:lang w:val="en-US" w:eastAsia="zh-CN"/>
              </w:rPr>
              <w:t xml:space="preserve"> </w:t>
            </w:r>
            <w:r w:rsidR="00586E54">
              <w:rPr>
                <w:rFonts w:eastAsia="宋体"/>
                <w:lang w:val="en-US" w:eastAsia="zh-CN"/>
              </w:rPr>
              <w:t>22.104</w:t>
            </w:r>
            <w:r>
              <w:rPr>
                <w:rFonts w:eastAsia="宋体"/>
                <w:lang w:val="en-US" w:eastAsia="zh-CN"/>
              </w:rPr>
              <w:t xml:space="preserve">. This CR adds </w:t>
            </w:r>
            <w:r w:rsidR="00CE2C30">
              <w:rPr>
                <w:rFonts w:eastAsia="宋体"/>
                <w:lang w:val="en-US" w:eastAsia="zh-CN"/>
              </w:rPr>
              <w:t>background information</w:t>
            </w:r>
            <w:r w:rsidR="00D959BE">
              <w:rPr>
                <w:rFonts w:eastAsia="宋体"/>
                <w:lang w:val="en-US" w:eastAsia="zh-CN"/>
              </w:rPr>
              <w:t xml:space="preserve"> </w:t>
            </w:r>
            <w:r>
              <w:rPr>
                <w:rFonts w:eastAsia="宋体"/>
                <w:lang w:val="en-US" w:eastAsia="zh-CN"/>
              </w:rPr>
              <w:t>about the related use cases to clause A.4. Since</w:t>
            </w:r>
            <w:r w:rsidR="001C6265">
              <w:rPr>
                <w:rFonts w:eastAsia="宋体"/>
                <w:lang w:val="en-US" w:eastAsia="zh-CN"/>
              </w:rPr>
              <w:t xml:space="preserve"> </w:t>
            </w:r>
            <w:r>
              <w:rPr>
                <w:rFonts w:eastAsia="宋体"/>
                <w:lang w:val="en-US" w:eastAsia="zh-CN"/>
              </w:rPr>
              <w:t>this adds more advanced use cases to this clause, the title of clause A.4 is changed</w:t>
            </w:r>
            <w:r w:rsidR="001C6265">
              <w:rPr>
                <w:rFonts w:eastAsia="宋体"/>
                <w:lang w:val="en-US" w:eastAsia="zh-CN"/>
              </w:rPr>
              <w:t xml:space="preserve"> to “</w:t>
            </w:r>
            <w:r w:rsidR="00FD2261" w:rsidRPr="00CE48DC">
              <w:rPr>
                <w:bCs/>
                <w:kern w:val="36"/>
              </w:rPr>
              <w:t>Electric-power distribution</w:t>
            </w:r>
            <w:r w:rsidR="00FD2261">
              <w:rPr>
                <w:bCs/>
                <w:kern w:val="36"/>
              </w:rPr>
              <w:t xml:space="preserve"> and </w:t>
            </w:r>
            <w:r w:rsidR="00FD2261" w:rsidRPr="00CE48DC">
              <w:rPr>
                <w:bCs/>
                <w:kern w:val="36"/>
              </w:rPr>
              <w:t>S</w:t>
            </w:r>
            <w:r w:rsidR="001C6265">
              <w:rPr>
                <w:rFonts w:eastAsia="宋体"/>
                <w:lang w:val="en-US" w:eastAsia="zh-CN"/>
              </w:rPr>
              <w:t>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9ABA7" w14:textId="77777777" w:rsidR="00B61BEF" w:rsidRDefault="00B61BEF" w:rsidP="00D959BE">
            <w:pPr>
              <w:pStyle w:val="CRCoverPage"/>
              <w:spacing w:after="0"/>
              <w:rPr>
                <w:rFonts w:eastAsia="宋体"/>
                <w:lang w:eastAsia="zh-CN"/>
              </w:rPr>
            </w:pPr>
            <w:r>
              <w:rPr>
                <w:rFonts w:eastAsia="宋体"/>
                <w:lang w:eastAsia="zh-CN"/>
              </w:rPr>
              <w:t>Background information about the S</w:t>
            </w:r>
            <w:r w:rsidRPr="00D959BE">
              <w:rPr>
                <w:rFonts w:eastAsia="宋体"/>
                <w:lang w:val="en-US" w:eastAsia="zh-CN"/>
              </w:rPr>
              <w:t xml:space="preserve">mart </w:t>
            </w:r>
            <w:r>
              <w:rPr>
                <w:rFonts w:eastAsia="宋体"/>
                <w:lang w:val="en-US" w:eastAsia="zh-CN"/>
              </w:rPr>
              <w:t>G</w:t>
            </w:r>
            <w:r w:rsidRPr="00D959BE">
              <w:rPr>
                <w:rFonts w:eastAsia="宋体"/>
                <w:lang w:val="en-US" w:eastAsia="zh-CN"/>
              </w:rPr>
              <w:t>rid use cases</w:t>
            </w:r>
            <w:r>
              <w:rPr>
                <w:rFonts w:eastAsia="宋体"/>
                <w:lang w:val="en-US" w:eastAsia="zh-CN"/>
              </w:rPr>
              <w:t xml:space="preserve"> in CR 0082 are</w:t>
            </w:r>
            <w:r w:rsidRPr="00D959BE">
              <w:rPr>
                <w:rFonts w:eastAsia="宋体"/>
                <w:lang w:val="en-US" w:eastAsia="zh-CN"/>
              </w:rPr>
              <w:t xml:space="preserve"> </w:t>
            </w:r>
            <w:r>
              <w:rPr>
                <w:rFonts w:eastAsia="宋体"/>
                <w:lang w:eastAsia="zh-CN"/>
              </w:rPr>
              <w:t>added to clause A.4.</w:t>
            </w:r>
          </w:p>
          <w:p w14:paraId="36D97939" w14:textId="11B56F3E" w:rsidR="000634AE" w:rsidRDefault="00B61BEF" w:rsidP="00D959BE">
            <w:pPr>
              <w:pStyle w:val="CRCoverPage"/>
              <w:spacing w:after="0"/>
              <w:rPr>
                <w:rFonts w:eastAsia="宋体"/>
                <w:lang w:eastAsia="zh-CN"/>
              </w:rPr>
            </w:pPr>
            <w:r>
              <w:rPr>
                <w:rFonts w:eastAsia="宋体"/>
                <w:lang w:eastAsia="zh-CN"/>
              </w:rPr>
              <w:t>R</w:t>
            </w:r>
            <w:r w:rsidR="000634AE">
              <w:rPr>
                <w:rFonts w:eastAsia="宋体"/>
                <w:lang w:eastAsia="zh-CN"/>
              </w:rPr>
              <w:t xml:space="preserve">eferences </w:t>
            </w:r>
            <w:r>
              <w:rPr>
                <w:rFonts w:eastAsia="宋体"/>
                <w:lang w:eastAsia="zh-CN"/>
              </w:rPr>
              <w:t xml:space="preserve">cited in this new addition are introduced to clause two. </w:t>
            </w:r>
          </w:p>
          <w:p w14:paraId="39918D74" w14:textId="28E16AB6" w:rsidR="008A21D8" w:rsidRDefault="00B61BEF">
            <w:pPr>
              <w:pStyle w:val="CRCoverPage"/>
              <w:spacing w:after="0"/>
              <w:rPr>
                <w:rFonts w:eastAsia="宋体"/>
                <w:lang w:eastAsia="zh-CN"/>
              </w:rPr>
            </w:pPr>
            <w:r>
              <w:rPr>
                <w:rFonts w:eastAsia="宋体"/>
                <w:lang w:eastAsia="zh-CN"/>
              </w:rPr>
              <w:t>T</w:t>
            </w:r>
            <w:r w:rsidR="003465D6">
              <w:rPr>
                <w:rFonts w:eastAsia="宋体"/>
                <w:lang w:eastAsia="zh-CN"/>
              </w:rPr>
              <w:t xml:space="preserve">he title of </w:t>
            </w:r>
            <w:r>
              <w:rPr>
                <w:rFonts w:eastAsia="宋体"/>
                <w:lang w:eastAsia="zh-CN"/>
              </w:rPr>
              <w:t xml:space="preserve">clause </w:t>
            </w:r>
            <w:r w:rsidR="003465D6">
              <w:rPr>
                <w:rFonts w:eastAsia="宋体"/>
                <w:lang w:eastAsia="zh-CN"/>
              </w:rPr>
              <w:t xml:space="preserve">A.4 </w:t>
            </w:r>
            <w:r>
              <w:rPr>
                <w:rFonts w:eastAsia="宋体"/>
                <w:lang w:eastAsia="zh-CN"/>
              </w:rPr>
              <w:t xml:space="preserve">is changed </w:t>
            </w:r>
            <w:r w:rsidR="003465D6">
              <w:rPr>
                <w:rFonts w:eastAsia="宋体"/>
                <w:lang w:eastAsia="zh-CN"/>
              </w:rPr>
              <w:t>to “</w:t>
            </w:r>
            <w:r w:rsidR="00FD2261" w:rsidRPr="00CE48DC">
              <w:rPr>
                <w:bCs/>
                <w:kern w:val="36"/>
              </w:rPr>
              <w:t>Electric-power distribution</w:t>
            </w:r>
            <w:r w:rsidR="00FD2261">
              <w:rPr>
                <w:bCs/>
                <w:kern w:val="36"/>
              </w:rPr>
              <w:t xml:space="preserve"> and </w:t>
            </w:r>
            <w:r w:rsidR="00D959BE">
              <w:rPr>
                <w:rFonts w:eastAsia="宋体"/>
                <w:lang w:eastAsia="zh-CN"/>
              </w:rPr>
              <w:t>Smart Grid</w:t>
            </w:r>
            <w:r w:rsidR="003465D6">
              <w:rPr>
                <w:rFonts w:eastAsia="宋体"/>
                <w:lang w:eastAsia="zh-CN"/>
              </w:rPr>
              <w:t>”</w:t>
            </w:r>
            <w:r w:rsidR="00F20FAE">
              <w:rPr>
                <w:rFonts w:eastAsia="宋体"/>
                <w:lang w:eastAsia="zh-CN"/>
              </w:rPr>
              <w:t>.</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6BD20D4" w:rsidR="00E45DDC" w:rsidRDefault="00B61BEF" w:rsidP="001C6265">
            <w:pPr>
              <w:pStyle w:val="CRCoverPage"/>
              <w:spacing w:after="0"/>
            </w:pPr>
            <w:r>
              <w:rPr>
                <w:rFonts w:eastAsia="宋体"/>
                <w:lang w:eastAsia="zh-CN"/>
              </w:rPr>
              <w:t>B</w:t>
            </w:r>
            <w:r w:rsidR="00D959BE">
              <w:rPr>
                <w:rFonts w:eastAsia="宋体"/>
                <w:lang w:eastAsia="zh-CN"/>
              </w:rPr>
              <w:t xml:space="preserve">ackground information for </w:t>
            </w:r>
            <w:r>
              <w:rPr>
                <w:rFonts w:eastAsia="宋体"/>
                <w:lang w:eastAsia="zh-CN"/>
              </w:rPr>
              <w:t>about the use cases in CR 0082 is not included in TS 22.104.</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3D5745B7" w:rsidR="00E45DDC" w:rsidRDefault="00BB3FBE" w:rsidP="00F20FAE">
            <w:pPr>
              <w:pStyle w:val="CRCoverPage"/>
              <w:spacing w:after="0"/>
              <w:ind w:left="100"/>
              <w:rPr>
                <w:lang w:eastAsia="ja-JP"/>
              </w:rPr>
            </w:pPr>
            <w:r>
              <w:rPr>
                <w:lang w:eastAsia="ja-JP"/>
              </w:rPr>
              <w:t xml:space="preserve">2, </w:t>
            </w:r>
            <w:r w:rsidR="00D959BE">
              <w:rPr>
                <w:lang w:eastAsia="ja-JP"/>
              </w:rPr>
              <w:t>A.4</w:t>
            </w:r>
            <w:r w:rsidR="001C6265">
              <w:rPr>
                <w:lang w:eastAsia="ja-JP"/>
              </w:rPr>
              <w:t xml:space="preserve">, A.4.4, </w:t>
            </w:r>
            <w:r w:rsidR="00F20FAE">
              <w:rPr>
                <w:lang w:eastAsia="ja-JP"/>
              </w:rPr>
              <w:t xml:space="preserve">adding </w:t>
            </w:r>
            <w:r w:rsidR="001C6265">
              <w:rPr>
                <w:lang w:eastAsia="ja-JP"/>
              </w:rPr>
              <w:t>new clauses: A.4.6,</w:t>
            </w:r>
            <w:ins w:id="1" w:author="4 Walewski, Joachim (Siemens)" w:date="2021-08-26T16:57:00Z">
              <w:r w:rsidR="002002C3">
                <w:rPr>
                  <w:lang w:eastAsia="ja-JP"/>
                </w:rPr>
                <w:t xml:space="preserve"> </w:t>
              </w:r>
            </w:ins>
            <w:r w:rsidR="001C6265">
              <w:rPr>
                <w:lang w:eastAsia="ja-JP"/>
              </w:rPr>
              <w:t>A.4.7,</w:t>
            </w:r>
            <w:ins w:id="2" w:author="4 Walewski, Joachim (Siemens)" w:date="2021-08-26T16:57:00Z">
              <w:r w:rsidR="002002C3">
                <w:rPr>
                  <w:lang w:eastAsia="ja-JP"/>
                </w:rPr>
                <w:t xml:space="preserve"> </w:t>
              </w:r>
            </w:ins>
            <w:r w:rsidR="001C6265">
              <w:rPr>
                <w:lang w:eastAsia="ja-JP"/>
              </w:rPr>
              <w:t>A.4.8,</w:t>
            </w:r>
            <w:ins w:id="3" w:author="4 Walewski, Joachim (Siemens)" w:date="2021-08-26T16:58:00Z">
              <w:r w:rsidR="002002C3">
                <w:rPr>
                  <w:lang w:eastAsia="ja-JP"/>
                </w:rPr>
                <w:t xml:space="preserve"> </w:t>
              </w:r>
            </w:ins>
            <w:r w:rsidR="001C6265">
              <w:rPr>
                <w:lang w:eastAsia="ja-JP"/>
              </w:rPr>
              <w:t>A.4.9, A.4.10</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4" w:name="_Toc45387325"/>
      <w:bookmarkStart w:id="5" w:name="_Toc75519990"/>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383D2F54" w14:textId="77777777" w:rsidR="00CE48DC" w:rsidRPr="00457CAE" w:rsidRDefault="00CE48DC" w:rsidP="00CE48DC">
      <w:pPr>
        <w:pStyle w:val="1"/>
      </w:pPr>
      <w:r w:rsidRPr="00457CAE">
        <w:t>2</w:t>
      </w:r>
      <w:r w:rsidRPr="00457CAE">
        <w:tab/>
        <w:t>References</w:t>
      </w:r>
    </w:p>
    <w:p w14:paraId="1E4D6D1B" w14:textId="77777777" w:rsidR="00CE48DC" w:rsidRPr="00457CAE" w:rsidRDefault="00CE48DC" w:rsidP="00CE48DC">
      <w:r w:rsidRPr="00457CAE">
        <w:t>The following documents contain provisions which, through reference in this text, constitute provisions of the present document.</w:t>
      </w:r>
    </w:p>
    <w:p w14:paraId="1B5F6087" w14:textId="77777777" w:rsidR="00CE48DC" w:rsidRPr="00457CAE" w:rsidRDefault="00CE48DC" w:rsidP="00CE48DC">
      <w:pPr>
        <w:pStyle w:val="B1"/>
      </w:pPr>
      <w:bookmarkStart w:id="6" w:name="OLE_LINK1"/>
      <w:bookmarkStart w:id="7" w:name="OLE_LINK2"/>
      <w:bookmarkStart w:id="8" w:name="OLE_LINK3"/>
      <w:bookmarkStart w:id="9" w:name="OLE_LINK4"/>
      <w:r w:rsidRPr="00457CAE">
        <w:t>-</w:t>
      </w:r>
      <w:r w:rsidRPr="00457CAE">
        <w:tab/>
        <w:t>References are either specific (identified by date of publication, edition number, version number, etc.) or non</w:t>
      </w:r>
      <w:r w:rsidRPr="00457CAE">
        <w:noBreakHyphen/>
        <w:t>specific.</w:t>
      </w:r>
    </w:p>
    <w:p w14:paraId="3506EBF7" w14:textId="77777777" w:rsidR="00CE48DC" w:rsidRPr="00457CAE" w:rsidRDefault="00CE48DC" w:rsidP="00CE48DC">
      <w:pPr>
        <w:pStyle w:val="B1"/>
      </w:pPr>
      <w:r w:rsidRPr="00457CAE">
        <w:t>-</w:t>
      </w:r>
      <w:r w:rsidRPr="00457CAE">
        <w:tab/>
        <w:t>For a specific reference, subsequent revisions do not apply.</w:t>
      </w:r>
    </w:p>
    <w:p w14:paraId="65974329" w14:textId="77777777" w:rsidR="00CE48DC" w:rsidRPr="00457CAE" w:rsidRDefault="00CE48DC" w:rsidP="00CE48DC">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6"/>
    <w:bookmarkEnd w:id="7"/>
    <w:bookmarkEnd w:id="8"/>
    <w:bookmarkEnd w:id="9"/>
    <w:p w14:paraId="76F87354" w14:textId="77777777" w:rsidR="00CE48DC" w:rsidRPr="00457CAE" w:rsidRDefault="00CE48DC" w:rsidP="00CE48DC">
      <w:pPr>
        <w:pStyle w:val="EX"/>
      </w:pPr>
      <w:r w:rsidRPr="00457CAE">
        <w:t>[1]</w:t>
      </w:r>
      <w:r w:rsidRPr="00457CAE">
        <w:tab/>
        <w:t>3GPP TR 21.905: "Vocabulary for 3GPP Specifications".</w:t>
      </w:r>
    </w:p>
    <w:p w14:paraId="346D4BE3" w14:textId="77777777" w:rsidR="00CE48DC" w:rsidRPr="00457CAE" w:rsidRDefault="00CE48DC" w:rsidP="00CE48DC">
      <w:pPr>
        <w:pStyle w:val="EX"/>
      </w:pPr>
      <w:r w:rsidRPr="00457CAE">
        <w:t>[2]</w:t>
      </w:r>
      <w:r w:rsidRPr="00457CAE">
        <w:tab/>
        <w:t>3GPP TS 22.261: "Service requirements for the 5G system".</w:t>
      </w:r>
    </w:p>
    <w:p w14:paraId="60050C5E" w14:textId="77777777" w:rsidR="00CE48DC" w:rsidRPr="00457CAE" w:rsidRDefault="00CE48DC" w:rsidP="00CE48DC">
      <w:pPr>
        <w:pStyle w:val="EX"/>
      </w:pPr>
      <w:r w:rsidRPr="00457CAE">
        <w:t>[3]</w:t>
      </w:r>
      <w:r w:rsidRPr="00457CAE">
        <w:tab/>
        <w:t>IEC 61784-3: "Industrial communication networks – profiles – part 3: functional fieldbuses – general rules and profile definitions".</w:t>
      </w:r>
    </w:p>
    <w:p w14:paraId="3CB8683C" w14:textId="77777777" w:rsidR="00CE48DC" w:rsidRPr="00457CAE" w:rsidRDefault="00CE48DC" w:rsidP="00CE48DC">
      <w:pPr>
        <w:keepLines/>
        <w:ind w:left="1702" w:hanging="1418"/>
      </w:pPr>
      <w:r w:rsidRPr="00457CAE">
        <w:t>[4]</w:t>
      </w:r>
      <w:r w:rsidRPr="00457CAE">
        <w:tab/>
        <w:t>BZKI, "Aspects of dependability assessment in ZDKI", June 2017.</w:t>
      </w:r>
    </w:p>
    <w:p w14:paraId="0983A9D4" w14:textId="77777777" w:rsidR="00CE48DC" w:rsidRPr="00457CAE" w:rsidRDefault="00CE48DC" w:rsidP="00CE48DC">
      <w:pPr>
        <w:pStyle w:val="EX"/>
      </w:pPr>
      <w:r w:rsidRPr="00457CAE">
        <w:t xml:space="preserve">[5] </w:t>
      </w:r>
      <w:r w:rsidRPr="00457CAE">
        <w:tab/>
        <w:t>BZKI, "Requirement Profiles in ZDKI", 2017.</w:t>
      </w:r>
    </w:p>
    <w:p w14:paraId="1B16F04D" w14:textId="77777777" w:rsidR="00CE48DC" w:rsidRPr="00457CAE" w:rsidRDefault="00CE48DC" w:rsidP="00CE48DC">
      <w:pPr>
        <w:pStyle w:val="EX"/>
      </w:pPr>
      <w:r w:rsidRPr="00457CAE">
        <w:t>[6]</w:t>
      </w:r>
      <w:r w:rsidRPr="00457CAE">
        <w:tab/>
        <w:t>IEC 61158: "Industrial communication networks – fieldbus specification", 2014.</w:t>
      </w:r>
    </w:p>
    <w:p w14:paraId="5A0D7BFC" w14:textId="77777777" w:rsidR="00CE48DC" w:rsidRPr="00457CAE" w:rsidRDefault="00CE48DC" w:rsidP="00CE48DC">
      <w:pPr>
        <w:pStyle w:val="EX"/>
      </w:pPr>
      <w:r w:rsidRPr="00457CAE">
        <w:t>[7]</w:t>
      </w:r>
      <w:r w:rsidRPr="00457CAE">
        <w:tab/>
        <w:t>IEC 61907, "Communication network dependability engineering".</w:t>
      </w:r>
    </w:p>
    <w:p w14:paraId="525A4D5C" w14:textId="77777777" w:rsidR="00CE48DC" w:rsidRPr="00457CAE" w:rsidRDefault="00CE48DC" w:rsidP="00CE48DC">
      <w:pPr>
        <w:pStyle w:val="EX"/>
      </w:pPr>
      <w:r w:rsidRPr="00457CAE">
        <w:t>[8]</w:t>
      </w:r>
      <w:r w:rsidRPr="00457CAE">
        <w:tab/>
        <w:t>Richard C. Dorf and Robert H. Bishop, "Modern Control Systems", Pearson, Harlow, 13th Edition, 2017.</w:t>
      </w:r>
    </w:p>
    <w:p w14:paraId="6D56A1F4" w14:textId="77777777" w:rsidR="00CE48DC" w:rsidRPr="00457CAE" w:rsidRDefault="00CE48DC" w:rsidP="00CE48DC">
      <w:pPr>
        <w:pStyle w:val="EX"/>
      </w:pPr>
      <w:r w:rsidRPr="00457CAE">
        <w:t>[9]</w:t>
      </w:r>
      <w:r w:rsidRPr="00457CAE">
        <w:tab/>
        <w:t xml:space="preserve">Ernie Hayden, Michael Assante, and Tim Conway, "An Abbreviated History of Automation &amp; Industrial Controls Systems and Cybersecurity", SANS Institute, </w:t>
      </w:r>
      <w:hyperlink r:id="rId14" w:history="1">
        <w:r w:rsidRPr="00457CAE">
          <w:rPr>
            <w:color w:val="0000FF"/>
            <w:u w:val="single"/>
          </w:rPr>
          <w:t>https://ics.sans.org/media/An-Abbreviated-History-of-Automation-and-ICS-Cybersecurity.pdf</w:t>
        </w:r>
      </w:hyperlink>
      <w:r w:rsidRPr="00457CAE">
        <w:t xml:space="preserve"> {accessed: 2017-05-23}, 2014.</w:t>
      </w:r>
    </w:p>
    <w:p w14:paraId="2F8FFE2F" w14:textId="77777777" w:rsidR="00CE48DC" w:rsidRPr="00457CAE" w:rsidRDefault="00CE48DC" w:rsidP="00CE48DC">
      <w:pPr>
        <w:pStyle w:val="EX"/>
      </w:pPr>
      <w:r w:rsidRPr="00457CAE">
        <w:t>[10]</w:t>
      </w:r>
      <w:r w:rsidRPr="00457CAE">
        <w:tab/>
        <w:t>IEC 61512 "Batch control - Part 1: Models and terminology".</w:t>
      </w:r>
    </w:p>
    <w:p w14:paraId="42172452" w14:textId="77777777" w:rsidR="00CE48DC" w:rsidRPr="00457CAE" w:rsidRDefault="00CE48DC" w:rsidP="00CE48DC">
      <w:pPr>
        <w:pStyle w:val="EX"/>
      </w:pPr>
      <w:r w:rsidRPr="00457CAE">
        <w:t>[11]</w:t>
      </w:r>
      <w:r w:rsidRPr="00457CAE">
        <w:tab/>
        <w:t xml:space="preserve">RESERVE project, Deliverable D1.3, ICT Requirements, </w:t>
      </w:r>
      <w:r w:rsidRPr="00457CAE">
        <w:br/>
      </w:r>
      <w:hyperlink r:id="rId15"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0CD93010" w14:textId="77777777" w:rsidR="00CE48DC" w:rsidRPr="00457CAE" w:rsidRDefault="00CE48DC" w:rsidP="00CE48DC">
      <w:pPr>
        <w:pStyle w:val="EX"/>
      </w:pPr>
      <w:r w:rsidRPr="00457CAE">
        <w:t>[12]</w:t>
      </w:r>
      <w:r w:rsidRPr="00457CAE">
        <w:tab/>
        <w:t xml:space="preserve">RESERVE project, Deliverable D1.2, Energy System Requirements </w:t>
      </w:r>
      <w:r w:rsidRPr="00457CAE">
        <w:br/>
      </w:r>
      <w:hyperlink r:id="rId16" w:history="1">
        <w:r w:rsidRPr="00457CAE">
          <w:t>http://www.re-serve.eu/files/reserve/Content/Deliverables/D1.2.pdf</w:t>
        </w:r>
      </w:hyperlink>
      <w:r w:rsidRPr="00457CAE">
        <w:t>, September 2017.</w:t>
      </w:r>
    </w:p>
    <w:p w14:paraId="03159A3A" w14:textId="77777777" w:rsidR="00CE48DC" w:rsidRPr="00457CAE" w:rsidRDefault="00CE48DC" w:rsidP="00CE48DC">
      <w:pPr>
        <w:pStyle w:val="EX"/>
        <w:rPr>
          <w:rFonts w:eastAsia="宋体"/>
        </w:rPr>
      </w:pPr>
      <w:r w:rsidRPr="00457CAE">
        <w:t>[13]</w:t>
      </w:r>
      <w:r w:rsidRPr="00457CAE">
        <w:tab/>
        <w:t xml:space="preserve">G. Garner, </w:t>
      </w:r>
      <w:bookmarkStart w:id="10" w:name="_Ref476661628"/>
      <w:r w:rsidRPr="00457CAE">
        <w:rPr>
          <w:rFonts w:eastAsia="宋体"/>
        </w:rPr>
        <w:t>"Designing Last Mile Communications Infrastructures for Intelligent Utility Networks (Smart Grids)", IBM Australia Limited</w:t>
      </w:r>
      <w:bookmarkEnd w:id="10"/>
      <w:r w:rsidRPr="00457CAE">
        <w:rPr>
          <w:rFonts w:eastAsia="宋体"/>
        </w:rPr>
        <w:t>, 2010.</w:t>
      </w:r>
    </w:p>
    <w:p w14:paraId="6ECA5053" w14:textId="77777777" w:rsidR="00CE48DC" w:rsidRPr="00457CAE" w:rsidRDefault="00CE48DC" w:rsidP="00CE48DC">
      <w:pPr>
        <w:pStyle w:val="EX"/>
        <w:rPr>
          <w:rFonts w:eastAsia="宋体"/>
        </w:rPr>
      </w:pPr>
      <w:r w:rsidRPr="00457CAE">
        <w:t>[14]</w:t>
      </w:r>
      <w:r w:rsidRPr="00457CAE">
        <w:tab/>
      </w:r>
      <w:r w:rsidRPr="00457CAE">
        <w:rPr>
          <w:rFonts w:eastAsia="宋体"/>
        </w:rPr>
        <w:t>B. Al-Omar, B., A. R. Al-Ali, R. Ahmed, and T. Landolsi, "Role of Information and Communication Technologies in the Smart Grid", Journal of Emerging Trends in Computing and Information Sciences, Vol. 3, pp. 707-716, 2015.</w:t>
      </w:r>
    </w:p>
    <w:p w14:paraId="62787544" w14:textId="77777777" w:rsidR="00CE48DC" w:rsidRPr="00457CAE" w:rsidRDefault="00CE48DC" w:rsidP="00CE48DC">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42379EE0" w14:textId="77777777" w:rsidR="00CE48DC" w:rsidRPr="00457CAE" w:rsidRDefault="00CE48DC" w:rsidP="00CE48DC">
      <w:pPr>
        <w:pStyle w:val="EX"/>
      </w:pPr>
      <w:r w:rsidRPr="00457CAE">
        <w:lastRenderedPageBreak/>
        <w:t>[16]</w:t>
      </w:r>
      <w:r w:rsidRPr="00457CAE">
        <w:tab/>
        <w:t>IEC 62443-3-2: "Security for industrial automation and control systems - Part 3-2: Security risk assessment and system design", in progress.</w:t>
      </w:r>
    </w:p>
    <w:p w14:paraId="6AD6C3CD" w14:textId="77777777" w:rsidR="00CE48DC" w:rsidRPr="00457CAE" w:rsidRDefault="00CE48DC" w:rsidP="00CE48DC">
      <w:pPr>
        <w:pStyle w:val="EX"/>
      </w:pPr>
      <w:r w:rsidRPr="00457CAE">
        <w:t>[17]</w:t>
      </w:r>
      <w:r w:rsidRPr="00457CAE">
        <w:tab/>
        <w:t>IEC 62657-2: "Industrial communication networks - Wireless communication networks - Part 2: Coexistence management", 2017.</w:t>
      </w:r>
    </w:p>
    <w:p w14:paraId="4C2273CD" w14:textId="77777777" w:rsidR="00CE48DC" w:rsidRPr="00457CAE" w:rsidRDefault="00CE48DC" w:rsidP="00CE48DC">
      <w:pPr>
        <w:pStyle w:val="EX"/>
      </w:pPr>
      <w:r w:rsidRPr="00457CAE">
        <w:t>[18]</w:t>
      </w:r>
      <w:r w:rsidRPr="00457CAE">
        <w:tab/>
        <w:t>IEC 62657-1: "Industrial communication networks – Wireless communication networks – Part 1: Wireless communication requirements and spectrum considerations".</w:t>
      </w:r>
    </w:p>
    <w:p w14:paraId="60C161B4" w14:textId="77777777" w:rsidR="00CE48DC" w:rsidRPr="00457CAE" w:rsidRDefault="00CE48DC" w:rsidP="00CE48DC">
      <w:pPr>
        <w:pStyle w:val="EX"/>
      </w:pPr>
      <w:r w:rsidRPr="00457CAE">
        <w:t>[19]</w:t>
      </w:r>
      <w:r w:rsidRPr="00457CAE">
        <w:tab/>
        <w:t>IEEE Std 802.1Q "Media Access Control (MAC) Bridges and Virtual Bridge Local Area Networks".</w:t>
      </w:r>
    </w:p>
    <w:p w14:paraId="75CE153F" w14:textId="77777777" w:rsidR="00CE48DC" w:rsidRPr="00457CAE" w:rsidRDefault="00CE48DC" w:rsidP="00CE48DC">
      <w:pPr>
        <w:pStyle w:val="EX"/>
      </w:pPr>
      <w:r w:rsidRPr="00457CAE">
        <w:tab/>
        <w:t>NOTE: IEEE Std 802.1Qbv-2015 "Enhancements for Scheduled Traffic" has been included into IEEE Std 802.1Q-2018.</w:t>
      </w:r>
    </w:p>
    <w:p w14:paraId="7E121070" w14:textId="77777777" w:rsidR="00CE48DC" w:rsidRPr="00457CAE" w:rsidRDefault="00CE48DC" w:rsidP="00CE48DC">
      <w:pPr>
        <w:pStyle w:val="EX"/>
      </w:pPr>
      <w:r w:rsidRPr="00457CAE">
        <w:t xml:space="preserve">[20] </w:t>
      </w:r>
      <w:r w:rsidRPr="00457CAE">
        <w:tab/>
        <w:t xml:space="preserve">IEEE, Use Cases IEC/IEEE 60802, 2018. </w:t>
      </w:r>
    </w:p>
    <w:p w14:paraId="160D90F3" w14:textId="77777777" w:rsidR="00CE48DC" w:rsidRPr="00457CAE" w:rsidRDefault="00CE48DC" w:rsidP="00CE48DC">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217E8249" w14:textId="77777777" w:rsidR="00CE48DC" w:rsidRPr="00457CAE" w:rsidRDefault="00CE48DC" w:rsidP="00CE48DC">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0D58F35A" w14:textId="77777777" w:rsidR="00CE48DC" w:rsidRPr="00457CAE" w:rsidRDefault="00CE48DC" w:rsidP="00CE48DC">
      <w:pPr>
        <w:pStyle w:val="EX"/>
      </w:pPr>
      <w:r w:rsidRPr="00457CAE">
        <w:t>[23]</w:t>
      </w:r>
      <w:r w:rsidRPr="00457CAE">
        <w:tab/>
        <w:t>3GPP TS 22.289: "Mobile Communication System for Railways".</w:t>
      </w:r>
    </w:p>
    <w:p w14:paraId="287C8C74" w14:textId="77777777" w:rsidR="00CE48DC" w:rsidRPr="00457CAE" w:rsidRDefault="00CE48DC" w:rsidP="00CE48DC">
      <w:pPr>
        <w:pStyle w:val="EX"/>
      </w:pPr>
      <w:r w:rsidRPr="00457CAE">
        <w:t>[24]</w:t>
      </w:r>
      <w:r w:rsidRPr="00457CAE">
        <w:tab/>
        <w:t>IEEE P802.1CS: “IEEE Draft Standard for Local and metropolitan area networks - Link-local Registration Protocol”</w:t>
      </w:r>
    </w:p>
    <w:p w14:paraId="4D24FFED" w14:textId="77777777" w:rsidR="00CE48DC" w:rsidRPr="00457CAE" w:rsidRDefault="00CE48DC" w:rsidP="00CE48DC">
      <w:pPr>
        <w:pStyle w:val="EX"/>
      </w:pPr>
      <w:r w:rsidRPr="00457CAE">
        <w:t>[25]</w:t>
      </w:r>
      <w:r w:rsidRPr="00457CAE">
        <w:tab/>
        <w:t>IEEE P802.1Qdd: “IEEE Draft Standard for Local and Metropolitan Area Networks--Bridges and Bridged Networks -- Amendment: Resource Allocation Protocol (RAP)”</w:t>
      </w:r>
    </w:p>
    <w:p w14:paraId="1F7B135F" w14:textId="77777777" w:rsidR="00CE48DC" w:rsidRPr="00457CAE" w:rsidRDefault="00CE48DC" w:rsidP="00CE48DC">
      <w:pPr>
        <w:pStyle w:val="EX"/>
      </w:pPr>
      <w:r w:rsidRPr="00457CAE">
        <w:t>[26]</w:t>
      </w:r>
      <w:r w:rsidRPr="00457CAE">
        <w:tab/>
        <w:t>IEC/IEEE 60802: "Time-Sensitive Networking Profile for Industrial Automation".</w:t>
      </w:r>
    </w:p>
    <w:p w14:paraId="4FA2E90B" w14:textId="77777777" w:rsidR="00CE48DC" w:rsidRDefault="00CE48DC" w:rsidP="00CE48DC">
      <w:pPr>
        <w:keepLines/>
        <w:ind w:left="1702" w:hanging="1418"/>
      </w:pPr>
      <w:r>
        <w:t>[27]</w:t>
      </w:r>
      <w:r>
        <w:tab/>
      </w:r>
      <w:r w:rsidRPr="002E14B2">
        <w:t>3GPP TS 22.26</w:t>
      </w:r>
      <w:r>
        <w:t>3</w:t>
      </w:r>
      <w:r w:rsidRPr="002E14B2">
        <w:t>: "Service requirements for Video, Imaging and Audio for Professional Applications (VIAPA)".</w:t>
      </w:r>
    </w:p>
    <w:p w14:paraId="3C336768" w14:textId="18A39D56" w:rsidR="003604BB" w:rsidRDefault="003604BB" w:rsidP="00CE48DC">
      <w:pPr>
        <w:keepLines/>
        <w:ind w:left="1702" w:hanging="1418"/>
        <w:rPr>
          <w:ins w:id="11" w:author="许玲00005269" w:date="2021-08-25T00:06:00Z"/>
        </w:rPr>
      </w:pPr>
      <w:ins w:id="12" w:author="许玲00005269" w:date="2021-08-24T23:45:00Z">
        <w:r w:rsidRPr="003604BB">
          <w:rPr>
            <w:rFonts w:hint="eastAsia"/>
          </w:rPr>
          <w:t>[</w:t>
        </w:r>
      </w:ins>
      <w:ins w:id="13" w:author="许玲00005269" w:date="2021-08-26T21:46:00Z">
        <w:r w:rsidR="00FD33FD">
          <w:t>28</w:t>
        </w:r>
      </w:ins>
      <w:ins w:id="14" w:author="许玲00005269" w:date="2021-08-24T23:45:00Z">
        <w:r w:rsidRPr="003604BB">
          <w:t>]</w:t>
        </w:r>
      </w:ins>
      <w:r w:rsidRPr="003604BB">
        <w:t xml:space="preserve"> </w:t>
      </w:r>
      <w:r>
        <w:tab/>
      </w:r>
      <w:ins w:id="15" w:author="许玲00005269" w:date="2021-08-24T23:45:00Z">
        <w:r>
          <w:t>IEC TR 61850-90-1:2010, Communication Networks and Systems for Power Utility automation – Part 90-1: Use of IEC61850 for the communication between substations.</w:t>
        </w:r>
      </w:ins>
    </w:p>
    <w:p w14:paraId="7CA27AB6" w14:textId="0E64CD4C" w:rsidR="000666C1" w:rsidRDefault="00FD33FD" w:rsidP="00CE48DC">
      <w:pPr>
        <w:keepLines/>
        <w:ind w:left="1702" w:hanging="1418"/>
        <w:rPr>
          <w:ins w:id="16" w:author="许玲00005269" w:date="2021-08-25T01:20:00Z"/>
        </w:rPr>
      </w:pPr>
      <w:ins w:id="17" w:author="许玲00005269" w:date="2021-08-25T00:06:00Z">
        <w:r>
          <w:t>[</w:t>
        </w:r>
      </w:ins>
      <w:ins w:id="18" w:author="许玲00005269" w:date="2021-08-26T21:47:00Z">
        <w:r>
          <w:t>29</w:t>
        </w:r>
      </w:ins>
      <w:ins w:id="19" w:author="许玲00005269" w:date="2021-08-25T00:06:00Z">
        <w:r w:rsidR="000666C1">
          <w:t>]</w:t>
        </w:r>
        <w:r w:rsidR="000666C1">
          <w:tab/>
          <w:t xml:space="preserve">5G DNA White Paper: "5GDN@Smart Grid White Paper: Requirements, Technologies, and Practices" </w:t>
        </w:r>
      </w:ins>
      <w:ins w:id="20" w:author="许玲00005269" w:date="2021-08-25T01:20:00Z">
        <w:r w:rsidR="00782335">
          <w:fldChar w:fldCharType="begin"/>
        </w:r>
        <w:r w:rsidR="00782335">
          <w:instrText xml:space="preserve"> HYPERLINK "</w:instrText>
        </w:r>
      </w:ins>
      <w:ins w:id="21" w:author="许玲00005269" w:date="2021-08-25T00:06:00Z">
        <w:r w:rsidR="00782335">
          <w:instrText>https://www.5gdna.org/</w:instrText>
        </w:r>
      </w:ins>
      <w:ins w:id="22" w:author="许玲00005269" w:date="2021-08-25T01:20:00Z">
        <w:r w:rsidR="00782335">
          <w:instrText xml:space="preserve">" </w:instrText>
        </w:r>
        <w:r w:rsidR="00782335">
          <w:fldChar w:fldCharType="separate"/>
        </w:r>
      </w:ins>
      <w:ins w:id="23" w:author="许玲00005269" w:date="2021-08-25T00:06:00Z">
        <w:r w:rsidR="00782335" w:rsidRPr="00C874A2">
          <w:rPr>
            <w:rStyle w:val="af"/>
          </w:rPr>
          <w:t>https://www.5gdna.org/</w:t>
        </w:r>
      </w:ins>
      <w:ins w:id="24" w:author="许玲00005269" w:date="2021-08-25T01:20:00Z">
        <w:r w:rsidR="00782335">
          <w:fldChar w:fldCharType="end"/>
        </w:r>
      </w:ins>
    </w:p>
    <w:p w14:paraId="45AF9769" w14:textId="3DB1CB4F" w:rsidR="00CE48DC" w:rsidRDefault="000634AE" w:rsidP="00CE48DC">
      <w:pPr>
        <w:rPr>
          <w:color w:val="FF0000"/>
          <w:sz w:val="36"/>
        </w:rPr>
      </w:pPr>
      <w:r>
        <w:rPr>
          <w:color w:val="FF0000"/>
          <w:sz w:val="36"/>
        </w:rPr>
        <w:t>*</w:t>
      </w:r>
      <w:r w:rsidR="00CE48DC">
        <w:rPr>
          <w:color w:val="FF0000"/>
          <w:sz w:val="36"/>
        </w:rPr>
        <w:t>**************** End of 1</w:t>
      </w:r>
      <w:r w:rsidR="00CE48DC" w:rsidRPr="00E04C20">
        <w:rPr>
          <w:color w:val="FF0000"/>
          <w:sz w:val="36"/>
          <w:vertAlign w:val="superscript"/>
        </w:rPr>
        <w:t>st</w:t>
      </w:r>
      <w:r w:rsidR="00CE48DC">
        <w:rPr>
          <w:rFonts w:eastAsia="宋体" w:hint="eastAsia"/>
          <w:color w:val="FF0000"/>
          <w:sz w:val="36"/>
          <w:lang w:eastAsia="zh-CN"/>
        </w:rPr>
        <w:t xml:space="preserve"> </w:t>
      </w:r>
      <w:r w:rsidR="00CE48DC">
        <w:rPr>
          <w:rFonts w:eastAsia="宋体"/>
          <w:color w:val="FF0000"/>
          <w:sz w:val="36"/>
          <w:lang w:eastAsia="zh-CN"/>
        </w:rPr>
        <w:t xml:space="preserve"> </w:t>
      </w:r>
      <w:r w:rsidR="00CE48DC">
        <w:rPr>
          <w:color w:val="FF0000"/>
          <w:sz w:val="36"/>
        </w:rPr>
        <w:t>Change *******************</w:t>
      </w:r>
    </w:p>
    <w:p w14:paraId="3239C5AE" w14:textId="77777777" w:rsidR="00CE48DC" w:rsidRDefault="00CE48DC" w:rsidP="00CE48DC">
      <w:pPr>
        <w:rPr>
          <w:color w:val="FF0000"/>
          <w:sz w:val="36"/>
        </w:rPr>
      </w:pPr>
      <w:r>
        <w:rPr>
          <w:color w:val="FF0000"/>
          <w:sz w:val="36"/>
        </w:rPr>
        <w:t>***************** Begin 2</w:t>
      </w:r>
      <w:r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3D74D22B" w14:textId="77777777" w:rsidR="00CE48DC" w:rsidRPr="00CE48DC" w:rsidRDefault="00CE48DC" w:rsidP="00E04C20">
      <w:pPr>
        <w:rPr>
          <w:color w:val="FF0000"/>
          <w:sz w:val="36"/>
        </w:rPr>
      </w:pPr>
    </w:p>
    <w:p w14:paraId="220B61B8" w14:textId="208BD232" w:rsidR="004E19A8" w:rsidRPr="00CE48DC" w:rsidRDefault="004E19A8" w:rsidP="004E19A8">
      <w:pPr>
        <w:pStyle w:val="1"/>
        <w:rPr>
          <w:rFonts w:eastAsia="宋体"/>
          <w:bCs/>
          <w:kern w:val="36"/>
          <w:lang w:val="en-US" w:eastAsia="zh-CN"/>
        </w:rPr>
      </w:pPr>
      <w:r w:rsidRPr="00CE48DC">
        <w:rPr>
          <w:bCs/>
          <w:kern w:val="36"/>
        </w:rPr>
        <w:t>A.4</w:t>
      </w:r>
      <w:r w:rsidRPr="00CE48DC">
        <w:rPr>
          <w:bCs/>
          <w:kern w:val="36"/>
        </w:rPr>
        <w:tab/>
        <w:t>Electric-power distribution</w:t>
      </w:r>
      <w:ins w:id="25" w:author="Michael 95e Bahr (Siemens)" w:date="2021-08-25T12:11:00Z">
        <w:r w:rsidR="005620C5">
          <w:rPr>
            <w:bCs/>
            <w:kern w:val="36"/>
          </w:rPr>
          <w:t xml:space="preserve"> and </w:t>
        </w:r>
      </w:ins>
      <w:ins w:id="26" w:author="许玲00005269" w:date="2021-08-13T17:28:00Z">
        <w:r w:rsidRPr="00CE48DC">
          <w:rPr>
            <w:bCs/>
            <w:kern w:val="36"/>
          </w:rPr>
          <w:t>Smart Grid</w:t>
        </w:r>
      </w:ins>
    </w:p>
    <w:p w14:paraId="71ED956C" w14:textId="77777777" w:rsidR="004E19A8" w:rsidRDefault="004E19A8" w:rsidP="00E04C20">
      <w:pPr>
        <w:rPr>
          <w:color w:val="FF0000"/>
          <w:sz w:val="36"/>
        </w:rPr>
      </w:pPr>
    </w:p>
    <w:bookmarkEnd w:id="4"/>
    <w:bookmarkEnd w:id="5"/>
    <w:p w14:paraId="03EF30DD" w14:textId="70078DB0" w:rsidR="00E04C20" w:rsidRDefault="00E04C20" w:rsidP="00E04C20">
      <w:pPr>
        <w:rPr>
          <w:color w:val="FF0000"/>
          <w:sz w:val="36"/>
        </w:rPr>
      </w:pPr>
      <w:r>
        <w:rPr>
          <w:color w:val="FF0000"/>
          <w:sz w:val="36"/>
        </w:rPr>
        <w:lastRenderedPageBreak/>
        <w:t>***************** End of</w:t>
      </w:r>
      <w:r w:rsidR="00CE48DC">
        <w:rPr>
          <w:color w:val="FF0000"/>
          <w:sz w:val="36"/>
        </w:rPr>
        <w:t xml:space="preserve"> 2</w:t>
      </w:r>
      <w:r w:rsidR="00CE48DC"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C500EE2" w14:textId="77777777" w:rsidR="00127EE1" w:rsidRPr="00E04C20" w:rsidRDefault="00127EE1" w:rsidP="00127EE1">
      <w:pPr>
        <w:keepLines/>
        <w:ind w:left="1702" w:hanging="1418"/>
      </w:pPr>
    </w:p>
    <w:p w14:paraId="4FA3A959" w14:textId="6B5A3335" w:rsidR="00E04C20" w:rsidRDefault="00E04C20" w:rsidP="00E04C20">
      <w:pPr>
        <w:rPr>
          <w:color w:val="FF0000"/>
          <w:sz w:val="36"/>
        </w:rPr>
      </w:pPr>
      <w:r>
        <w:rPr>
          <w:color w:val="FF0000"/>
          <w:sz w:val="36"/>
        </w:rPr>
        <w:t xml:space="preserve">***************** Begin </w:t>
      </w:r>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04A4F520" w14:textId="22047727" w:rsidR="0016135E" w:rsidRPr="00457CAE" w:rsidRDefault="0016135E" w:rsidP="0016135E">
      <w:pPr>
        <w:pStyle w:val="2"/>
      </w:pPr>
      <w:bookmarkStart w:id="27" w:name="_Toc45387383"/>
      <w:bookmarkStart w:id="28" w:name="_Toc75520051"/>
      <w:r w:rsidRPr="00457CAE">
        <w:t>A.4.4</w:t>
      </w:r>
      <w:r w:rsidRPr="00457CAE">
        <w:tab/>
        <w:t xml:space="preserve">Distributed </w:t>
      </w:r>
      <w:del w:id="29" w:author="Michael SA1 95e Bahr (Siemens)" w:date="2021-08-26T21:18:00Z">
        <w:r w:rsidR="00B41EDC" w:rsidRPr="00457CAE" w:rsidDel="00B41EDC">
          <w:delText>automated switching for isolation and service restoration</w:delText>
        </w:r>
      </w:del>
      <w:ins w:id="30" w:author="Michael 95e Bahr (Siemens)" w:date="2021-08-25T12:15:00Z">
        <w:r w:rsidR="005620C5">
          <w:t>energy automation</w:t>
        </w:r>
      </w:ins>
      <w:bookmarkEnd w:id="27"/>
      <w:bookmarkEnd w:id="28"/>
    </w:p>
    <w:p w14:paraId="157C35FF" w14:textId="306F7A4B" w:rsidR="005620C5" w:rsidRPr="005620C5" w:rsidRDefault="005620C5" w:rsidP="004F4AD4">
      <w:pPr>
        <w:pStyle w:val="3"/>
        <w:rPr>
          <w:ins w:id="31" w:author="Michael 95e Bahr (Siemens)" w:date="2021-08-25T12:14:00Z"/>
          <w:lang w:eastAsia="de-DE"/>
        </w:rPr>
      </w:pPr>
      <w:ins w:id="32" w:author="Michael 95e Bahr (Siemens)" w:date="2021-08-25T12:14:00Z">
        <w:r w:rsidRPr="005620C5">
          <w:rPr>
            <w:lang w:eastAsia="de-DE"/>
          </w:rPr>
          <w:t>A.4.4</w:t>
        </w:r>
        <w:r>
          <w:rPr>
            <w:lang w:eastAsia="de-DE"/>
          </w:rPr>
          <w:t>.</w:t>
        </w:r>
      </w:ins>
      <w:ins w:id="33" w:author="Michael 95e Bahr (Siemens)" w:date="2021-08-25T12:15:00Z">
        <w:r>
          <w:rPr>
            <w:lang w:eastAsia="de-DE"/>
          </w:rPr>
          <w:t>1</w:t>
        </w:r>
      </w:ins>
      <w:ins w:id="34" w:author="Michael 95e Bahr (Siemens)" w:date="2021-08-25T12:14:00Z">
        <w:r w:rsidRPr="005620C5">
          <w:rPr>
            <w:lang w:eastAsia="de-DE"/>
          </w:rPr>
          <w:tab/>
          <w:t>Distributed automated switching for isolation and service restoration</w:t>
        </w:r>
      </w:ins>
    </w:p>
    <w:p w14:paraId="67E10DA2" w14:textId="6593173E" w:rsidR="00B41EDC" w:rsidRDefault="00B41EDC" w:rsidP="009D0B42">
      <w:pPr>
        <w:overflowPunct w:val="0"/>
        <w:autoSpaceDE w:val="0"/>
        <w:autoSpaceDN w:val="0"/>
        <w:adjustRightInd w:val="0"/>
        <w:textAlignment w:val="baseline"/>
        <w:rPr>
          <w:rFonts w:eastAsia="宋体"/>
        </w:rPr>
      </w:pPr>
      <w:r w:rsidRPr="00B41EDC">
        <w:rPr>
          <w:rFonts w:eastAsia="宋体"/>
        </w:rPr>
        <w:t>A power distribution grid fault is a stressful situation. There are self-healing solutions for automated switching, fault isolation</w:t>
      </w:r>
      <w:ins w:id="35" w:author="Michael SA1 95e Bahr (Siemens)" w:date="2021-08-26T21:21:00Z">
        <w:r>
          <w:rPr>
            <w:rFonts w:eastAsia="宋体"/>
          </w:rPr>
          <w:t>,</w:t>
        </w:r>
      </w:ins>
      <w:r w:rsidRPr="00B41EDC">
        <w:rPr>
          <w:rFonts w:eastAsia="宋体"/>
        </w:rPr>
        <w:t xml:space="preserve"> and</w:t>
      </w:r>
      <w:del w:id="36" w:author="Michael SA1 95e Bahr (Siemens)" w:date="2021-08-26T21:21:00Z">
        <w:r w:rsidRPr="00B41EDC" w:rsidDel="00B41EDC">
          <w:rPr>
            <w:rFonts w:eastAsia="宋体"/>
          </w:rPr>
          <w:delText>,</w:delText>
        </w:r>
      </w:del>
      <w:r w:rsidRPr="00B41EDC">
        <w:rPr>
          <w:rFonts w:eastAsia="宋体"/>
        </w:rPr>
        <w:t xml:space="preserve">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44B37FB6" w14:textId="5B984DE4" w:rsidR="0016135E" w:rsidRPr="00457CAE" w:rsidRDefault="0016135E" w:rsidP="0016135E">
      <w:pPr>
        <w:pStyle w:val="TH"/>
        <w:rPr>
          <w:rFonts w:eastAsia="宋体"/>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54C17CB4" w:rsidR="0016135E" w:rsidRPr="00457CAE" w:rsidRDefault="0016135E" w:rsidP="0016135E">
      <w:pPr>
        <w:pStyle w:val="TF"/>
        <w:rPr>
          <w:rFonts w:eastAsia="宋体"/>
        </w:rPr>
      </w:pPr>
      <w:r w:rsidRPr="00457CAE">
        <w:rPr>
          <w:rFonts w:eastAsia="宋体"/>
        </w:rPr>
        <w:t>Figure A</w:t>
      </w:r>
      <w:r w:rsidRPr="00457CAE">
        <w:rPr>
          <w:rFonts w:eastAsia="宋体"/>
          <w:b w:val="0"/>
        </w:rPr>
        <w:t>.</w:t>
      </w:r>
      <w:r w:rsidRPr="00457CAE">
        <w:rPr>
          <w:rFonts w:eastAsia="宋体"/>
        </w:rPr>
        <w:t>4.4</w:t>
      </w:r>
      <w:ins w:id="37" w:author="Michael 95e Bahr (Siemens)" w:date="2021-08-25T12:24:00Z">
        <w:r w:rsidR="009D0B42">
          <w:rPr>
            <w:rFonts w:eastAsia="宋体"/>
          </w:rPr>
          <w:t>.1</w:t>
        </w:r>
      </w:ins>
      <w:r w:rsidRPr="00457CAE">
        <w:rPr>
          <w:rFonts w:eastAsia="宋体"/>
        </w:rPr>
        <w:t xml:space="preserve">-1: Depiction of a distribution ring and a failure (flash of lighting) </w:t>
      </w:r>
    </w:p>
    <w:p w14:paraId="1B23C395"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26ADE457" w14:textId="2D1E7057" w:rsidR="00B41EDC" w:rsidRDefault="00B41EDC" w:rsidP="009D0B42">
      <w:pPr>
        <w:overflowPunct w:val="0"/>
        <w:autoSpaceDE w:val="0"/>
        <w:autoSpaceDN w:val="0"/>
        <w:adjustRightInd w:val="0"/>
        <w:textAlignment w:val="baseline"/>
        <w:rPr>
          <w:rFonts w:eastAsia="宋体"/>
        </w:rPr>
      </w:pPr>
      <w:r w:rsidRPr="00B41EDC">
        <w:rPr>
          <w:rFonts w:eastAsia="宋体"/>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w:t>
      </w:r>
      <w:ins w:id="38" w:author="Michael SA1 95e Bahr (Siemens)" w:date="2021-08-26T21:23:00Z">
        <w:r>
          <w:rPr>
            <w:rFonts w:eastAsia="宋体"/>
          </w:rPr>
          <w:t>up to date</w:t>
        </w:r>
      </w:ins>
      <w:del w:id="39" w:author="Michael SA1 95e Bahr (Siemens)" w:date="2021-08-26T21:23:00Z">
        <w:r w:rsidRPr="00B41EDC" w:rsidDel="00B41EDC">
          <w:rPr>
            <w:rFonts w:eastAsia="宋体"/>
          </w:rPr>
          <w:delText>up-to-date</w:delText>
        </w:r>
      </w:del>
      <w:r w:rsidRPr="00B41EDC">
        <w:rPr>
          <w:rFonts w:eastAsia="宋体"/>
        </w:rPr>
        <w:t>. The controllers conduct self-healing of the distribution line in typically 500 ms by isolating the faults.</w:t>
      </w:r>
    </w:p>
    <w:p w14:paraId="5D93AABD"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lastRenderedPageBreak/>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26AF037B" w14:textId="7A8DEA2C" w:rsidR="00B41EDC" w:rsidRDefault="00B41EDC" w:rsidP="009D0B42">
      <w:pPr>
        <w:overflowPunct w:val="0"/>
        <w:autoSpaceDE w:val="0"/>
        <w:autoSpaceDN w:val="0"/>
        <w:adjustRightInd w:val="0"/>
        <w:textAlignment w:val="baseline"/>
        <w:rPr>
          <w:rFonts w:eastAsia="宋体"/>
        </w:rPr>
      </w:pPr>
      <w:r w:rsidRPr="00B41EDC">
        <w:rPr>
          <w:rFonts w:eastAsia="宋体"/>
        </w:rPr>
        <w:t xml:space="preserve">The </w:t>
      </w:r>
      <w:del w:id="40" w:author="Michael SA1 95e Bahr (Siemens)" w:date="2021-08-26T21:25:00Z">
        <w:r w:rsidRPr="00B41EDC" w:rsidDel="00B41EDC">
          <w:rPr>
            <w:rFonts w:eastAsia="宋体"/>
          </w:rPr>
          <w:delText xml:space="preserve">data </w:delText>
        </w:r>
      </w:del>
      <w:ins w:id="41" w:author="Michael SA1 95e Bahr (Siemens)" w:date="2021-08-26T21:25:00Z">
        <w:r>
          <w:rPr>
            <w:rFonts w:eastAsia="宋体"/>
          </w:rPr>
          <w:t xml:space="preserve">service bit </w:t>
        </w:r>
      </w:ins>
      <w:r w:rsidRPr="00B41EDC">
        <w:rPr>
          <w:rFonts w:eastAsia="宋体"/>
        </w:rPr>
        <w:t xml:space="preserve">rate per controller is low in steady state, but GOOSE bursts with high </w:t>
      </w:r>
      <w:del w:id="42" w:author="Michael SA1 95e Bahr (Siemens)" w:date="2021-08-26T21:25:00Z">
        <w:r w:rsidRPr="00B41EDC" w:rsidDel="00B41EDC">
          <w:rPr>
            <w:rFonts w:eastAsia="宋体"/>
          </w:rPr>
          <w:delText>data</w:delText>
        </w:r>
      </w:del>
      <w:ins w:id="43" w:author="Michael SA1 95e Bahr (Siemens)" w:date="2021-08-26T21:25:00Z">
        <w:r>
          <w:rPr>
            <w:rFonts w:eastAsia="宋体"/>
          </w:rPr>
          <w:t>service bit</w:t>
        </w:r>
      </w:ins>
      <w:r w:rsidRPr="00B41EDC">
        <w:rPr>
          <w:rFonts w:eastAsia="宋体"/>
        </w:rPr>
        <w:t xml:space="preserve"> rate do occur, especially during fault situations. GOOSE messages are sent by several or all controller units of the feeder nearly at the same point in time during the fault location, isolation and service restoration procedure with a low end-to-end latency.</w:t>
      </w:r>
    </w:p>
    <w:p w14:paraId="4743B66B" w14:textId="42011929" w:rsidR="006B65D4" w:rsidRDefault="000666C1" w:rsidP="0016135E">
      <w:pPr>
        <w:rPr>
          <w:rFonts w:eastAsia="Calibri"/>
        </w:rPr>
      </w:pPr>
      <w:ins w:id="44" w:author="许玲00005269" w:date="2021-08-25T00:13:00Z">
        <w:r>
          <w:rPr>
            <w:rFonts w:eastAsia="宋体"/>
          </w:rPr>
          <w:t xml:space="preserve">The associated </w:t>
        </w:r>
      </w:ins>
      <w:ins w:id="45" w:author="Michael SA1 95e Bahr (Siemens)" w:date="2021-08-26T21:38:00Z">
        <w:r w:rsidR="00976DCA">
          <w:rPr>
            <w:rFonts w:eastAsia="宋体"/>
          </w:rPr>
          <w:t>(a)</w:t>
        </w:r>
      </w:ins>
      <w:ins w:id="46" w:author="许玲00005269" w:date="2021-08-25T00:13:00Z">
        <w:r>
          <w:rPr>
            <w:rFonts w:eastAsia="宋体"/>
          </w:rPr>
          <w:t>periodic communication KPI</w:t>
        </w:r>
      </w:ins>
      <w:ins w:id="47" w:author="Michael SA1 95e Bahr (Siemens)" w:date="2021-08-26T21:38:00Z">
        <w:r w:rsidR="00976DCA">
          <w:rPr>
            <w:rFonts w:eastAsia="宋体"/>
          </w:rPr>
          <w:t>s</w:t>
        </w:r>
      </w:ins>
      <w:ins w:id="48" w:author="2 Walewski, Joachim (Siemens)" w:date="2021-08-25T21:09:00Z">
        <w:r w:rsidR="002A1975">
          <w:rPr>
            <w:rFonts w:eastAsia="宋体"/>
          </w:rPr>
          <w:t xml:space="preserve"> </w:t>
        </w:r>
        <w:del w:id="49" w:author="Michael SA1 95e Bahr (Siemens)" w:date="2021-08-26T21:38:00Z">
          <w:r w:rsidR="002A1975" w:rsidDel="00976DCA">
            <w:rPr>
              <w:rFonts w:eastAsia="宋体"/>
            </w:rPr>
            <w:delText>is</w:delText>
          </w:r>
        </w:del>
      </w:ins>
      <w:ins w:id="50" w:author="Michael SA1 95e Bahr (Siemens)" w:date="2021-08-26T21:38:00Z">
        <w:r w:rsidR="00976DCA">
          <w:rPr>
            <w:rFonts w:eastAsia="宋体"/>
          </w:rPr>
          <w:t>are</w:t>
        </w:r>
      </w:ins>
      <w:ins w:id="51" w:author="许玲00005269" w:date="2021-08-25T00:13:00Z">
        <w:r>
          <w:rPr>
            <w:rFonts w:eastAsia="宋体"/>
          </w:rPr>
          <w:t xml:space="preserve"> provided in Table A4.4</w:t>
        </w:r>
      </w:ins>
      <w:ins w:id="52" w:author="Michael SA1 95e Bahr (Siemens)" w:date="2021-08-26T21:27:00Z">
        <w:r w:rsidR="00B41EDC">
          <w:rPr>
            <w:rFonts w:eastAsia="宋体"/>
          </w:rPr>
          <w:t>.1</w:t>
        </w:r>
      </w:ins>
      <w:ins w:id="53" w:author="许玲00005269" w:date="2021-08-25T00:13:00Z">
        <w:r>
          <w:rPr>
            <w:rFonts w:eastAsia="宋体"/>
          </w:rPr>
          <w:t>-1.</w:t>
        </w:r>
        <w:del w:id="54" w:author="Michael SA1 95e Bahr (Siemens)" w:date="2021-08-26T21:38:00Z">
          <w:r w:rsidDel="00976DCA">
            <w:rPr>
              <w:rFonts w:eastAsia="宋体"/>
            </w:rPr>
            <w:delText xml:space="preserve"> </w:delText>
          </w:r>
        </w:del>
      </w:ins>
      <w:ins w:id="55" w:author="2 Walewski, Joachim (Siemens)" w:date="2021-08-25T21:05:00Z">
        <w:del w:id="56" w:author="Michael SA1 95e Bahr (Siemens)" w:date="2021-08-26T21:38:00Z">
          <w:r w:rsidR="00177945" w:rsidDel="00976DCA">
            <w:delText>F</w:delText>
          </w:r>
        </w:del>
      </w:ins>
      <w:ins w:id="57" w:author="许玲00005269" w:date="2021-08-25T00:13:00Z">
        <w:del w:id="58" w:author="Michael SA1 95e Bahr (Siemens)" w:date="2021-08-26T21:38:00Z">
          <w:r w:rsidDel="00976DCA">
            <w:delText>ault detection and isolation is typically event</w:delText>
          </w:r>
        </w:del>
      </w:ins>
      <w:ins w:id="59" w:author="2 Walewski, Joachim (Siemens)" w:date="2021-08-25T21:05:00Z">
        <w:del w:id="60" w:author="Michael SA1 95e Bahr (Siemens)" w:date="2021-08-26T21:38:00Z">
          <w:r w:rsidR="00177945" w:rsidDel="00976DCA">
            <w:delText>-</w:delText>
          </w:r>
        </w:del>
      </w:ins>
      <w:ins w:id="61" w:author="许玲00005269" w:date="2021-08-25T00:13:00Z">
        <w:del w:id="62" w:author="Michael SA1 95e Bahr (Siemens)" w:date="2021-08-26T21:38:00Z">
          <w:r w:rsidDel="00976DCA">
            <w:delText>driven</w:delText>
          </w:r>
        </w:del>
      </w:ins>
      <w:ins w:id="63" w:author="2 Walewski, Joachim (Siemens)" w:date="2021-08-25T21:05:00Z">
        <w:del w:id="64" w:author="Michael SA1 95e Bahr (Siemens)" w:date="2021-08-26T21:38:00Z">
          <w:r w:rsidR="00177945" w:rsidDel="00976DCA">
            <w:delText xml:space="preserve"> and</w:delText>
          </w:r>
        </w:del>
      </w:ins>
      <w:ins w:id="65" w:author="许玲00005269" w:date="2021-08-25T00:13:00Z">
        <w:del w:id="66" w:author="Michael SA1 95e Bahr (Siemens)" w:date="2021-08-26T21:38:00Z">
          <w:r w:rsidDel="00976DCA">
            <w:delText xml:space="preserve"> </w:delText>
          </w:r>
        </w:del>
      </w:ins>
      <w:ins w:id="67" w:author="许玲00005269" w:date="2021-08-26T01:17:00Z">
        <w:del w:id="68" w:author="Michael SA1 95e Bahr (Siemens)" w:date="2021-08-26T21:38:00Z">
          <w:r w:rsidR="00E3142A" w:rsidDel="00976DCA">
            <w:delText>requires</w:delText>
          </w:r>
        </w:del>
      </w:ins>
      <w:ins w:id="69" w:author="2 Walewski, Joachim (Siemens)" w:date="2021-08-25T21:05:00Z">
        <w:del w:id="70" w:author="Michael SA1 95e Bahr (Siemens)" w:date="2021-08-26T21:38:00Z">
          <w:r w:rsidR="00177945" w:rsidDel="00976DCA">
            <w:delText xml:space="preserve"> thus</w:delText>
          </w:r>
        </w:del>
      </w:ins>
      <w:ins w:id="71" w:author="许玲00005269" w:date="2021-08-26T01:17:00Z">
        <w:del w:id="72" w:author="Michael SA1 95e Bahr (Siemens)" w:date="2021-08-26T21:38:00Z">
          <w:r w:rsidR="00E3142A" w:rsidDel="00976DCA">
            <w:delText xml:space="preserve"> </w:delText>
          </w:r>
        </w:del>
      </w:ins>
      <w:ins w:id="73" w:author="许玲00005269" w:date="2021-08-25T00:13:00Z">
        <w:del w:id="74" w:author="Michael SA1 95e Bahr (Siemens)" w:date="2021-08-26T21:38:00Z">
          <w:r w:rsidDel="00976DCA">
            <w:delText>aperiodic communication</w:delText>
          </w:r>
        </w:del>
      </w:ins>
      <w:ins w:id="75" w:author="2 Walewski, Joachim (Siemens)" w:date="2021-08-25T21:05:00Z">
        <w:del w:id="76" w:author="Michael SA1 95e Bahr (Siemens)" w:date="2021-08-26T21:38:00Z">
          <w:r w:rsidR="00177945" w:rsidDel="00976DCA">
            <w:delText>. The related</w:delText>
          </w:r>
        </w:del>
      </w:ins>
      <w:ins w:id="77" w:author="许玲00005269" w:date="2021-08-25T20:40:00Z">
        <w:del w:id="78" w:author="Michael SA1 95e Bahr (Siemens)" w:date="2021-08-26T21:38:00Z">
          <w:r w:rsidR="00E3142A" w:rsidDel="00976DCA">
            <w:delText xml:space="preserve"> </w:delText>
          </w:r>
        </w:del>
      </w:ins>
      <w:ins w:id="79" w:author="许玲00005269" w:date="2021-08-25T00:13:00Z">
        <w:del w:id="80" w:author="Michael SA1 95e Bahr (Siemens)" w:date="2021-08-26T21:38:00Z">
          <w:r w:rsidDel="00976DCA">
            <w:delText>KPI</w:delText>
          </w:r>
        </w:del>
      </w:ins>
      <w:ins w:id="81" w:author="2 Walewski, Joachim (Siemens)" w:date="2021-08-25T21:09:00Z">
        <w:del w:id="82" w:author="Michael SA1 95e Bahr (Siemens)" w:date="2021-08-26T21:38:00Z">
          <w:r w:rsidR="002A1975" w:rsidDel="00976DCA">
            <w:delText xml:space="preserve"> is</w:delText>
          </w:r>
        </w:del>
      </w:ins>
      <w:ins w:id="83" w:author="许玲00005269" w:date="2021-08-25T00:13:00Z">
        <w:del w:id="84" w:author="Michael SA1 95e Bahr (Siemens)" w:date="2021-08-26T21:38:00Z">
          <w:r w:rsidDel="00976DCA">
            <w:delText xml:space="preserve"> provided in Table A4.4</w:delText>
          </w:r>
        </w:del>
      </w:ins>
      <w:ins w:id="85" w:author="许玲00005269" w:date="2021-08-25T20:40:00Z">
        <w:del w:id="86" w:author="Michael SA1 95e Bahr (Siemens)" w:date="2021-08-26T21:38:00Z">
          <w:r w:rsidR="004F4AD4" w:rsidDel="00976DCA">
            <w:delText>.1</w:delText>
          </w:r>
        </w:del>
      </w:ins>
      <w:ins w:id="87" w:author="许玲00005269" w:date="2021-08-25T00:13:00Z">
        <w:del w:id="88" w:author="Michael SA1 95e Bahr (Siemens)" w:date="2021-08-26T21:38:00Z">
          <w:r w:rsidR="00E3142A" w:rsidDel="00976DCA">
            <w:delText>-2.</w:delText>
          </w:r>
        </w:del>
      </w:ins>
      <w:ins w:id="89" w:author="许玲00005269" w:date="2021-08-26T01:18:00Z">
        <w:r w:rsidR="00E3142A">
          <w:t xml:space="preserve"> </w:t>
        </w:r>
      </w:ins>
    </w:p>
    <w:p w14:paraId="153FCF67" w14:textId="77777777" w:rsidR="00EB084A" w:rsidRDefault="00EB084A" w:rsidP="0016135E">
      <w:pPr>
        <w:rPr>
          <w:rFonts w:eastAsia="宋体"/>
        </w:rPr>
        <w:sectPr w:rsidR="00EB084A" w:rsidSect="00D959BE">
          <w:headerReference w:type="even" r:id="rId18"/>
          <w:headerReference w:type="default" r:id="rId19"/>
          <w:headerReference w:type="first" r:id="rId20"/>
          <w:pgSz w:w="11907" w:h="16840"/>
          <w:pgMar w:top="1416" w:right="1133" w:bottom="1133" w:left="1133" w:header="850" w:footer="340" w:gutter="0"/>
          <w:cols w:space="720"/>
          <w:docGrid w:type="lines" w:linePitch="272"/>
        </w:sectPr>
      </w:pPr>
    </w:p>
    <w:p w14:paraId="77BEA584" w14:textId="03DECBDF" w:rsidR="00EB084A" w:rsidRPr="004B2791" w:rsidRDefault="00EB084A" w:rsidP="0016135E">
      <w:pPr>
        <w:rPr>
          <w:rFonts w:eastAsia="宋体"/>
        </w:rPr>
      </w:pPr>
    </w:p>
    <w:p w14:paraId="1BE85BF2" w14:textId="4B41742A" w:rsidR="0016135E" w:rsidRPr="00457CAE" w:rsidRDefault="0016135E" w:rsidP="0016135E">
      <w:pPr>
        <w:pStyle w:val="TH"/>
        <w:rPr>
          <w:rFonts w:eastAsia="宋体"/>
        </w:rPr>
      </w:pPr>
      <w:r w:rsidRPr="00457CAE">
        <w:rPr>
          <w:rFonts w:eastAsia="MS Mincho"/>
        </w:rPr>
        <w:t>Table</w:t>
      </w:r>
      <w:r w:rsidRPr="00457CAE">
        <w:rPr>
          <w:rFonts w:eastAsia="宋体"/>
        </w:rPr>
        <w:t xml:space="preserve"> A</w:t>
      </w:r>
      <w:r w:rsidRPr="00457CAE">
        <w:rPr>
          <w:rFonts w:eastAsia="宋体"/>
          <w:b w:val="0"/>
        </w:rPr>
        <w:t>.</w:t>
      </w:r>
      <w:r w:rsidRPr="00457CAE">
        <w:rPr>
          <w:rFonts w:eastAsia="宋体"/>
        </w:rPr>
        <w:t>4.4</w:t>
      </w:r>
      <w:ins w:id="90" w:author="Michael 95e Bahr (Siemens)" w:date="2021-08-25T12:31:00Z">
        <w:r w:rsidR="00EB084A">
          <w:rPr>
            <w:rFonts w:eastAsia="宋体"/>
          </w:rPr>
          <w:t>.1</w:t>
        </w:r>
      </w:ins>
      <w:r w:rsidRPr="00457CAE">
        <w:rPr>
          <w:rFonts w:eastAsia="宋体"/>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966"/>
        <w:gridCol w:w="2019"/>
        <w:gridCol w:w="1360"/>
        <w:gridCol w:w="1622"/>
        <w:gridCol w:w="1028"/>
        <w:gridCol w:w="1327"/>
        <w:gridCol w:w="1261"/>
        <w:gridCol w:w="817"/>
        <w:gridCol w:w="914"/>
        <w:gridCol w:w="1047"/>
      </w:tblGrid>
      <w:tr w:rsidR="0016135E" w:rsidRPr="00457CAE" w14:paraId="3825CFE8" w14:textId="77777777" w:rsidTr="00FD2261">
        <w:trPr>
          <w:cantSplit/>
          <w:tblHeader/>
        </w:trPr>
        <w:tc>
          <w:tcPr>
            <w:tcW w:w="0" w:type="auto"/>
          </w:tcPr>
          <w:p w14:paraId="3C1C258F" w14:textId="77777777" w:rsidR="0016135E" w:rsidRPr="00457CAE" w:rsidRDefault="0016135E" w:rsidP="00FD1DF9">
            <w:pPr>
              <w:pStyle w:val="TAH"/>
            </w:pPr>
            <w:r w:rsidRPr="00457CAE">
              <w:t>Use case #</w:t>
            </w:r>
          </w:p>
        </w:tc>
        <w:tc>
          <w:tcPr>
            <w:tcW w:w="0" w:type="auto"/>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2261">
        <w:trPr>
          <w:cantSplit/>
          <w:tblHeader/>
        </w:trPr>
        <w:tc>
          <w:tcPr>
            <w:tcW w:w="0" w:type="auto"/>
          </w:tcPr>
          <w:p w14:paraId="1DA5BBD8" w14:textId="77777777" w:rsidR="0016135E" w:rsidRPr="00457CAE" w:rsidRDefault="0016135E" w:rsidP="00FD1DF9">
            <w:pPr>
              <w:pStyle w:val="TAH"/>
            </w:pPr>
          </w:p>
        </w:tc>
        <w:tc>
          <w:tcPr>
            <w:tcW w:w="0" w:type="auto"/>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2261">
        <w:trPr>
          <w:cantSplit/>
        </w:trPr>
        <w:tc>
          <w:tcPr>
            <w:tcW w:w="0" w:type="auto"/>
          </w:tcPr>
          <w:p w14:paraId="27F7107C" w14:textId="77777777" w:rsidR="0016135E" w:rsidRPr="00457CAE" w:rsidRDefault="0016135E" w:rsidP="0005459B">
            <w:pPr>
              <w:pStyle w:val="TAC"/>
              <w:jc w:val="left"/>
            </w:pPr>
            <w:r w:rsidRPr="00457CAE">
              <w:t>1 (note 2)</w:t>
            </w:r>
          </w:p>
        </w:tc>
        <w:tc>
          <w:tcPr>
            <w:tcW w:w="0" w:type="auto"/>
            <w:shd w:val="clear" w:color="auto" w:fill="auto"/>
          </w:tcPr>
          <w:p w14:paraId="4C40209D" w14:textId="77777777" w:rsidR="0016135E" w:rsidRPr="00457CAE" w:rsidRDefault="0016135E" w:rsidP="0005459B">
            <w:pPr>
              <w:pStyle w:val="TAC"/>
              <w:jc w:val="left"/>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05459B">
            <w:pPr>
              <w:pStyle w:val="TAC"/>
              <w:jc w:val="left"/>
            </w:pPr>
            <w:r w:rsidRPr="00457CAE">
              <w:t>–</w:t>
            </w:r>
          </w:p>
        </w:tc>
        <w:tc>
          <w:tcPr>
            <w:tcW w:w="0" w:type="auto"/>
            <w:shd w:val="clear" w:color="auto" w:fill="auto"/>
          </w:tcPr>
          <w:p w14:paraId="75F16846" w14:textId="77777777" w:rsidR="0016135E" w:rsidRPr="00457CAE" w:rsidRDefault="0016135E" w:rsidP="0005459B">
            <w:pPr>
              <w:pStyle w:val="TAC"/>
              <w:jc w:val="left"/>
            </w:pPr>
            <w:r w:rsidRPr="00457CAE">
              <w:t>&lt; 5 ms</w:t>
            </w:r>
          </w:p>
        </w:tc>
        <w:tc>
          <w:tcPr>
            <w:tcW w:w="0" w:type="auto"/>
          </w:tcPr>
          <w:p w14:paraId="493A3C1E" w14:textId="77777777" w:rsidR="0016135E" w:rsidRPr="00457CAE" w:rsidRDefault="0016135E" w:rsidP="0005459B">
            <w:pPr>
              <w:pStyle w:val="TAC"/>
              <w:jc w:val="left"/>
            </w:pPr>
            <w:r w:rsidRPr="00457CAE">
              <w:t>1 kbit/s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05459B">
            <w:pPr>
              <w:pStyle w:val="TAC"/>
              <w:jc w:val="left"/>
            </w:pPr>
            <w:r w:rsidRPr="00457CAE">
              <w:t>&lt; 1</w:t>
            </w:r>
            <w:r>
              <w:t>,</w:t>
            </w:r>
            <w:r w:rsidRPr="00457CAE">
              <w:t>500</w:t>
            </w:r>
          </w:p>
        </w:tc>
        <w:tc>
          <w:tcPr>
            <w:tcW w:w="0" w:type="auto"/>
          </w:tcPr>
          <w:p w14:paraId="42ED4AF4" w14:textId="77777777" w:rsidR="0016135E" w:rsidRPr="00457CAE" w:rsidRDefault="0016135E" w:rsidP="0005459B">
            <w:pPr>
              <w:pStyle w:val="TAC"/>
              <w:jc w:val="left"/>
            </w:pPr>
            <w:r w:rsidRPr="00457CAE">
              <w:t>&lt; 60 s (steady state)</w:t>
            </w:r>
            <w:r w:rsidRPr="00457CAE">
              <w:br/>
            </w:r>
            <w:r w:rsidRPr="00457CAE">
              <w:rPr>
                <w:rFonts w:cs="Arial"/>
              </w:rPr>
              <w:t>≥</w:t>
            </w:r>
            <w:r w:rsidRPr="00457CAE">
              <w:t xml:space="preserve"> 1 ms (fault case)</w:t>
            </w:r>
          </w:p>
        </w:tc>
        <w:tc>
          <w:tcPr>
            <w:tcW w:w="0" w:type="auto"/>
          </w:tcPr>
          <w:p w14:paraId="24615E04" w14:textId="77777777" w:rsidR="0016135E" w:rsidRPr="00457CAE" w:rsidRDefault="0016135E" w:rsidP="0005459B">
            <w:pPr>
              <w:pStyle w:val="TAC"/>
              <w:jc w:val="left"/>
            </w:pPr>
            <w:r>
              <w:t xml:space="preserve"> transfer interval (one frame loss)</w:t>
            </w:r>
          </w:p>
        </w:tc>
        <w:tc>
          <w:tcPr>
            <w:tcW w:w="0" w:type="auto"/>
          </w:tcPr>
          <w:p w14:paraId="46607E18" w14:textId="77777777" w:rsidR="0016135E" w:rsidRPr="00457CAE" w:rsidRDefault="0016135E" w:rsidP="0005459B">
            <w:pPr>
              <w:pStyle w:val="TAC"/>
              <w:jc w:val="left"/>
            </w:pPr>
            <w:r w:rsidRPr="00457CAE">
              <w:t>stationary</w:t>
            </w:r>
          </w:p>
        </w:tc>
        <w:tc>
          <w:tcPr>
            <w:tcW w:w="0" w:type="auto"/>
          </w:tcPr>
          <w:p w14:paraId="7ED232DC" w14:textId="77777777" w:rsidR="0016135E" w:rsidRPr="00457CAE" w:rsidRDefault="0016135E" w:rsidP="0005459B">
            <w:pPr>
              <w:pStyle w:val="TAC"/>
              <w:jc w:val="left"/>
            </w:pPr>
            <w:r w:rsidRPr="00457CAE">
              <w:t>20</w:t>
            </w:r>
          </w:p>
        </w:tc>
        <w:tc>
          <w:tcPr>
            <w:tcW w:w="0" w:type="auto"/>
          </w:tcPr>
          <w:p w14:paraId="60F62173" w14:textId="77777777" w:rsidR="0016135E" w:rsidRPr="00457CAE" w:rsidRDefault="0016135E" w:rsidP="0005459B">
            <w:pPr>
              <w:pStyle w:val="TAC"/>
              <w:jc w:val="left"/>
            </w:pPr>
            <w:r w:rsidRPr="00457CAE">
              <w:t>30 km x 20 km</w:t>
            </w:r>
          </w:p>
        </w:tc>
      </w:tr>
      <w:tr w:rsidR="00B4185A" w:rsidRPr="00457CAE" w14:paraId="36025568" w14:textId="77777777" w:rsidTr="00FD2261">
        <w:trPr>
          <w:cantSplit/>
          <w:ins w:id="91" w:author="Michael SA1 95e Bahr (Siemens)" w:date="2021-08-26T21:30:00Z"/>
        </w:trPr>
        <w:tc>
          <w:tcPr>
            <w:tcW w:w="0" w:type="auto"/>
          </w:tcPr>
          <w:p w14:paraId="7E1F8FD1" w14:textId="12933546" w:rsidR="00B4185A" w:rsidRPr="00457CAE" w:rsidRDefault="00B4185A" w:rsidP="0005459B">
            <w:pPr>
              <w:pStyle w:val="TAC"/>
              <w:jc w:val="left"/>
              <w:rPr>
                <w:ins w:id="92" w:author="Michael SA1 95e Bahr (Siemens)" w:date="2021-08-26T21:30:00Z"/>
              </w:rPr>
            </w:pPr>
            <w:ins w:id="93" w:author="Michael SA1 95e Bahr (Siemens)" w:date="2021-08-26T21:30:00Z">
              <w:r>
                <w:t>2</w:t>
              </w:r>
            </w:ins>
          </w:p>
        </w:tc>
        <w:tc>
          <w:tcPr>
            <w:tcW w:w="0" w:type="auto"/>
            <w:shd w:val="clear" w:color="auto" w:fill="auto"/>
          </w:tcPr>
          <w:p w14:paraId="1BDD48E1" w14:textId="7D48ACB1" w:rsidR="00B4185A" w:rsidRPr="00457CAE" w:rsidRDefault="00B4185A" w:rsidP="0005459B">
            <w:pPr>
              <w:pStyle w:val="TAC"/>
              <w:jc w:val="left"/>
              <w:rPr>
                <w:ins w:id="94" w:author="Michael SA1 95e Bahr (Siemens)" w:date="2021-08-26T21:30:00Z"/>
              </w:rPr>
            </w:pPr>
            <w:ins w:id="95" w:author="Michael SA1 95e Bahr (Siemens)" w:date="2021-08-26T21:31:00Z">
              <w:r w:rsidRPr="0005459B">
                <w:t>&gt; 99.999</w:t>
              </w:r>
              <w:r>
                <w:t> </w:t>
              </w:r>
              <w:r w:rsidRPr="0005459B">
                <w:t>%</w:t>
              </w:r>
            </w:ins>
          </w:p>
        </w:tc>
        <w:tc>
          <w:tcPr>
            <w:tcW w:w="0" w:type="auto"/>
            <w:shd w:val="clear" w:color="auto" w:fill="auto"/>
          </w:tcPr>
          <w:p w14:paraId="13418E46" w14:textId="47C1DF23" w:rsidR="00B4185A" w:rsidRPr="00457CAE" w:rsidRDefault="00B4185A" w:rsidP="0005459B">
            <w:pPr>
              <w:pStyle w:val="TAC"/>
              <w:jc w:val="left"/>
              <w:rPr>
                <w:ins w:id="96" w:author="Michael SA1 95e Bahr (Siemens)" w:date="2021-08-26T21:30:00Z"/>
              </w:rPr>
            </w:pPr>
            <w:ins w:id="97" w:author="Michael SA1 95e Bahr (Siemens)" w:date="2021-08-26T21:31:00Z">
              <w:r>
                <w:t>-</w:t>
              </w:r>
            </w:ins>
          </w:p>
        </w:tc>
        <w:tc>
          <w:tcPr>
            <w:tcW w:w="0" w:type="auto"/>
            <w:shd w:val="clear" w:color="auto" w:fill="auto"/>
          </w:tcPr>
          <w:p w14:paraId="54FBBF30" w14:textId="22FA0FF6" w:rsidR="00B4185A" w:rsidRPr="00457CAE" w:rsidRDefault="00B4185A" w:rsidP="0005459B">
            <w:pPr>
              <w:pStyle w:val="TAC"/>
              <w:jc w:val="left"/>
              <w:rPr>
                <w:ins w:id="98" w:author="Michael SA1 95e Bahr (Siemens)" w:date="2021-08-26T21:30:00Z"/>
              </w:rPr>
            </w:pPr>
            <w:ins w:id="99" w:author="Michael SA1 95e Bahr (Siemens)" w:date="2021-08-26T21:31:00Z">
              <w:r>
                <w:t>20 ms</w:t>
              </w:r>
            </w:ins>
            <w:ins w:id="100" w:author="Michael SA1 95e Bahr (Siemens)" w:date="2021-08-26T21:33:00Z">
              <w:r>
                <w:t xml:space="preserve"> (note</w:t>
              </w:r>
            </w:ins>
            <w:ins w:id="101" w:author="Michael SA1 95e Bahr (Siemens)" w:date="2021-08-26T21:34:00Z">
              <w:r>
                <w:t> 2)</w:t>
              </w:r>
            </w:ins>
          </w:p>
        </w:tc>
        <w:tc>
          <w:tcPr>
            <w:tcW w:w="0" w:type="auto"/>
          </w:tcPr>
          <w:p w14:paraId="58E27146" w14:textId="3A048ECF" w:rsidR="00B4185A" w:rsidRPr="00457CAE" w:rsidRDefault="00B4185A" w:rsidP="0005459B">
            <w:pPr>
              <w:pStyle w:val="TAC"/>
              <w:jc w:val="left"/>
              <w:rPr>
                <w:ins w:id="102" w:author="Michael SA1 95e Bahr (Siemens)" w:date="2021-08-26T21:30:00Z"/>
              </w:rPr>
            </w:pPr>
            <w:ins w:id="103" w:author="Michael SA1 95e Bahr (Siemens)" w:date="2021-08-26T21:31:00Z">
              <w:r>
                <w:t>-</w:t>
              </w:r>
            </w:ins>
          </w:p>
        </w:tc>
        <w:tc>
          <w:tcPr>
            <w:tcW w:w="0" w:type="auto"/>
            <w:shd w:val="clear" w:color="auto" w:fill="auto"/>
          </w:tcPr>
          <w:p w14:paraId="0220664C" w14:textId="4F43CCCF" w:rsidR="00B4185A" w:rsidRPr="00457CAE" w:rsidRDefault="00B4185A" w:rsidP="0005459B">
            <w:pPr>
              <w:pStyle w:val="TAC"/>
              <w:jc w:val="left"/>
              <w:rPr>
                <w:ins w:id="104" w:author="Michael SA1 95e Bahr (Siemens)" w:date="2021-08-26T21:30:00Z"/>
              </w:rPr>
            </w:pPr>
            <w:ins w:id="105" w:author="Michael SA1 95e Bahr (Siemens)" w:date="2021-08-26T21:31:00Z">
              <w:r w:rsidRPr="0005459B">
                <w:t>&lt; 100</w:t>
              </w:r>
            </w:ins>
          </w:p>
        </w:tc>
        <w:tc>
          <w:tcPr>
            <w:tcW w:w="0" w:type="auto"/>
          </w:tcPr>
          <w:p w14:paraId="3001193F" w14:textId="49212239" w:rsidR="00B4185A" w:rsidRPr="00457CAE" w:rsidRDefault="00B4185A" w:rsidP="0005459B">
            <w:pPr>
              <w:pStyle w:val="TAC"/>
              <w:jc w:val="left"/>
              <w:rPr>
                <w:ins w:id="106" w:author="Michael SA1 95e Bahr (Siemens)" w:date="2021-08-26T21:30:00Z"/>
              </w:rPr>
            </w:pPr>
            <w:ins w:id="107" w:author="Michael SA1 95e Bahr (Siemens)" w:date="2021-08-26T21:31:00Z">
              <w:r>
                <w:t>-</w:t>
              </w:r>
            </w:ins>
          </w:p>
        </w:tc>
        <w:tc>
          <w:tcPr>
            <w:tcW w:w="0" w:type="auto"/>
          </w:tcPr>
          <w:p w14:paraId="3532631A" w14:textId="172ACD16" w:rsidR="00B4185A" w:rsidRDefault="00B4185A" w:rsidP="0005459B">
            <w:pPr>
              <w:pStyle w:val="TAC"/>
              <w:jc w:val="left"/>
              <w:rPr>
                <w:ins w:id="108" w:author="Michael SA1 95e Bahr (Siemens)" w:date="2021-08-26T21:30:00Z"/>
              </w:rPr>
            </w:pPr>
            <w:ins w:id="109" w:author="Michael SA1 95e Bahr (Siemens)" w:date="2021-08-26T21:32:00Z">
              <w:r>
                <w:t>-</w:t>
              </w:r>
            </w:ins>
          </w:p>
        </w:tc>
        <w:tc>
          <w:tcPr>
            <w:tcW w:w="0" w:type="auto"/>
          </w:tcPr>
          <w:p w14:paraId="6910A56C" w14:textId="05200DFA" w:rsidR="00B4185A" w:rsidRPr="00457CAE" w:rsidRDefault="00B4185A" w:rsidP="0005459B">
            <w:pPr>
              <w:pStyle w:val="TAC"/>
              <w:jc w:val="left"/>
              <w:rPr>
                <w:ins w:id="110" w:author="Michael SA1 95e Bahr (Siemens)" w:date="2021-08-26T21:30:00Z"/>
              </w:rPr>
            </w:pPr>
            <w:ins w:id="111" w:author="Michael SA1 95e Bahr (Siemens)" w:date="2021-08-26T21:32:00Z">
              <w:r>
                <w:t>s</w:t>
              </w:r>
              <w:r w:rsidRPr="0005459B">
                <w:t>tationary</w:t>
              </w:r>
            </w:ins>
          </w:p>
        </w:tc>
        <w:tc>
          <w:tcPr>
            <w:tcW w:w="0" w:type="auto"/>
          </w:tcPr>
          <w:p w14:paraId="3EA71D4A" w14:textId="38A09D3B" w:rsidR="00B4185A" w:rsidRPr="00457CAE" w:rsidRDefault="00B4185A" w:rsidP="0005459B">
            <w:pPr>
              <w:pStyle w:val="TAC"/>
              <w:jc w:val="left"/>
              <w:rPr>
                <w:ins w:id="112" w:author="Michael SA1 95e Bahr (Siemens)" w:date="2021-08-26T21:30:00Z"/>
              </w:rPr>
            </w:pPr>
            <w:ins w:id="113" w:author="Michael SA1 95e Bahr (Siemens)" w:date="2021-08-26T21:32:00Z">
              <w:r w:rsidRPr="0005459B">
                <w:t>≤ 100/km</w:t>
              </w:r>
              <w:r w:rsidRPr="00143131">
                <w:rPr>
                  <w:vertAlign w:val="superscript"/>
                </w:rPr>
                <w:t>2</w:t>
              </w:r>
            </w:ins>
          </w:p>
        </w:tc>
        <w:tc>
          <w:tcPr>
            <w:tcW w:w="0" w:type="auto"/>
          </w:tcPr>
          <w:p w14:paraId="2C1B7FCB" w14:textId="6C0C26A3" w:rsidR="00B4185A" w:rsidRPr="00457CAE" w:rsidRDefault="00B4185A" w:rsidP="0005459B">
            <w:pPr>
              <w:pStyle w:val="TAC"/>
              <w:jc w:val="left"/>
              <w:rPr>
                <w:ins w:id="114" w:author="Michael SA1 95e Bahr (Siemens)" w:date="2021-08-26T21:30:00Z"/>
              </w:rPr>
            </w:pPr>
            <w:ins w:id="115" w:author="Michael SA1 95e Bahr (Siemens)" w:date="2021-08-26T21:32:00Z">
              <w:r w:rsidRPr="0005459B">
                <w:t>several km</w:t>
              </w:r>
              <w:r w:rsidRPr="00143131">
                <w:rPr>
                  <w:vertAlign w:val="superscript"/>
                </w:rPr>
                <w:t>2</w:t>
              </w:r>
            </w:ins>
          </w:p>
        </w:tc>
      </w:tr>
      <w:tr w:rsidR="0016135E" w:rsidRPr="00457CAE" w14:paraId="6FF218E8" w14:textId="77777777" w:rsidTr="00FD2261">
        <w:trPr>
          <w:cantSplit/>
        </w:trPr>
        <w:tc>
          <w:tcPr>
            <w:tcW w:w="0" w:type="auto"/>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6FF8DDD9" w14:textId="0BD485E6" w:rsidR="009D0B42" w:rsidDel="00B4185A" w:rsidRDefault="009D0B42" w:rsidP="003604BB">
      <w:pPr>
        <w:rPr>
          <w:ins w:id="116" w:author="许玲00005269" w:date="2021-08-24T23:53:00Z"/>
          <w:del w:id="117" w:author="Michael SA1 95e Bahr (Siemens)" w:date="2021-08-26T21:34:00Z"/>
          <w:i/>
        </w:rPr>
      </w:pPr>
    </w:p>
    <w:p w14:paraId="69563729" w14:textId="1746B033" w:rsidR="003604BB" w:rsidDel="00B4185A" w:rsidRDefault="003604BB" w:rsidP="003604BB">
      <w:pPr>
        <w:pStyle w:val="TH"/>
        <w:rPr>
          <w:ins w:id="118" w:author="许玲00005269" w:date="2021-08-24T23:53:00Z"/>
          <w:del w:id="119" w:author="Michael SA1 95e Bahr (Siemens)" w:date="2021-08-26T21:34:00Z"/>
          <w:color w:val="FF0000"/>
          <w:sz w:val="36"/>
        </w:rPr>
      </w:pPr>
      <w:ins w:id="120" w:author="许玲00005269" w:date="2021-08-24T23:53:00Z">
        <w:del w:id="121" w:author="Michael SA1 95e Bahr (Siemens)" w:date="2021-08-26T21:34:00Z">
          <w:r w:rsidDel="00B4185A">
            <w:delText>Table A.4.4</w:delText>
          </w:r>
        </w:del>
      </w:ins>
      <w:ins w:id="122" w:author="许玲00005269" w:date="2021-08-25T20:39:00Z">
        <w:del w:id="123" w:author="Michael SA1 95e Bahr (Siemens)" w:date="2021-08-26T21:34:00Z">
          <w:r w:rsidR="004F4AD4" w:rsidDel="00B4185A">
            <w:delText>.1</w:delText>
          </w:r>
        </w:del>
      </w:ins>
      <w:ins w:id="124" w:author="许玲00005269" w:date="2021-08-24T23:53:00Z">
        <w:del w:id="125" w:author="Michael SA1 95e Bahr (Siemens)" w:date="2021-08-26T21:34:00Z">
          <w:r w:rsidDel="00B4185A">
            <w:delText>-</w:delText>
          </w:r>
        </w:del>
      </w:ins>
      <w:ins w:id="126" w:author="许玲00005269" w:date="2021-08-25T00:03:00Z">
        <w:del w:id="127" w:author="Michael SA1 95e Bahr (Siemens)" w:date="2021-08-26T21:34:00Z">
          <w:r w:rsidR="00FA5DB5" w:rsidDel="00B4185A">
            <w:delText>2</w:delText>
          </w:r>
        </w:del>
      </w:ins>
      <w:ins w:id="128" w:author="4 Walewski, Joachim (Siemens)" w:date="2021-08-26T17:12:00Z">
        <w:del w:id="129" w:author="Michael SA1 95e Bahr (Siemens)" w:date="2021-08-26T21:34:00Z">
          <w:r w:rsidR="00BB5290" w:rsidDel="00B4185A">
            <w:delText>:</w:delText>
          </w:r>
        </w:del>
      </w:ins>
      <w:ins w:id="130" w:author="许玲00005269" w:date="2021-08-24T23:53:00Z">
        <w:del w:id="131" w:author="Michael SA1 95e Bahr (Siemens)" w:date="2021-08-26T21:34:00Z">
          <w:r w:rsidDel="00B4185A">
            <w:delText xml:space="preserve"> </w:delText>
          </w:r>
        </w:del>
      </w:ins>
      <w:ins w:id="132" w:author="许玲00005269" w:date="2021-08-26T01:19:00Z">
        <w:del w:id="133" w:author="Michael SA1 95e Bahr (Siemens)" w:date="2021-08-26T21:34:00Z">
          <w:r w:rsidR="00E3142A" w:rsidDel="00B4185A">
            <w:rPr>
              <w:rFonts w:eastAsia="Calibri"/>
            </w:rPr>
            <w:delText>A</w:delText>
          </w:r>
        </w:del>
      </w:ins>
      <w:ins w:id="134" w:author="许玲00005269" w:date="2021-08-24T23:53:00Z">
        <w:del w:id="135" w:author="Michael SA1 95e Bahr (Siemens)" w:date="2021-08-26T21:34:00Z">
          <w:r w:rsidDel="00B4185A">
            <w:rPr>
              <w:rFonts w:eastAsia="Calibri"/>
            </w:rPr>
            <w:delText>periodic deterministic communication</w:delText>
          </w:r>
          <w:r w:rsidDel="00B4185A">
            <w:delText xml:space="preserve"> KPI for </w:delText>
          </w:r>
        </w:del>
      </w:ins>
      <w:ins w:id="136" w:author="许玲00005269" w:date="2021-08-25T20:55:00Z">
        <w:del w:id="137" w:author="Michael SA1 95e Bahr (Siemens)" w:date="2021-08-26T21:34:00Z">
          <w:r w:rsidR="00AF033E" w:rsidDel="00B4185A">
            <w:delText>fault detection and isolation</w:delText>
          </w:r>
          <w:r w:rsidR="00AF033E" w:rsidDel="00B4185A">
            <w:rPr>
              <w:color w:val="FF0000"/>
              <w:sz w:val="36"/>
            </w:rPr>
            <w:delText xml:space="preserve"> </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3218"/>
        <w:gridCol w:w="3677"/>
        <w:gridCol w:w="1592"/>
        <w:gridCol w:w="1134"/>
        <w:gridCol w:w="1240"/>
        <w:gridCol w:w="1307"/>
      </w:tblGrid>
      <w:tr w:rsidR="002002C3" w:rsidDel="00B4185A" w14:paraId="506DED9D" w14:textId="173E5421" w:rsidTr="0005459B">
        <w:trPr>
          <w:cantSplit/>
          <w:tblHeader/>
          <w:jc w:val="center"/>
          <w:ins w:id="138" w:author="4 Walewski, Joachim (Siemens)" w:date="2021-08-26T16:59:00Z"/>
          <w:del w:id="139" w:author="Michael SA1 95e Bahr (Siemens)" w:date="2021-08-26T21:34:00Z"/>
        </w:trPr>
        <w:tc>
          <w:tcPr>
            <w:tcW w:w="1147" w:type="dxa"/>
            <w:vMerge w:val="restart"/>
          </w:tcPr>
          <w:p w14:paraId="512A784D" w14:textId="51F12452" w:rsidR="002002C3" w:rsidRPr="0005459B" w:rsidDel="00B4185A" w:rsidRDefault="002002C3" w:rsidP="006F69FA">
            <w:pPr>
              <w:pStyle w:val="TAH"/>
              <w:rPr>
                <w:ins w:id="140" w:author="许玲00005269" w:date="2021-08-24T23:53:00Z"/>
                <w:del w:id="141" w:author="Michael SA1 95e Bahr (Siemens)" w:date="2021-08-26T21:34:00Z"/>
              </w:rPr>
            </w:pPr>
            <w:ins w:id="142" w:author="许玲00005269" w:date="2021-08-24T23:53:00Z">
              <w:del w:id="143" w:author="Michael SA1 95e Bahr (Siemens)" w:date="2021-08-26T21:34:00Z">
                <w:r w:rsidRPr="0005459B" w:rsidDel="00B4185A">
                  <w:delText>U</w:delText>
                </w:r>
                <w:r w:rsidRPr="0005459B" w:rsidDel="00B4185A">
                  <w:rPr>
                    <w:rFonts w:hint="eastAsia"/>
                  </w:rPr>
                  <w:delText>s</w:delText>
                </w:r>
                <w:r w:rsidRPr="0005459B" w:rsidDel="00B4185A">
                  <w:delText>e case #</w:delText>
                </w:r>
              </w:del>
            </w:ins>
          </w:p>
          <w:p w14:paraId="087F88FD" w14:textId="2B0B353B" w:rsidR="002002C3" w:rsidRPr="0005459B" w:rsidDel="00B4185A" w:rsidRDefault="002002C3" w:rsidP="006F69FA">
            <w:pPr>
              <w:pStyle w:val="TAH"/>
              <w:rPr>
                <w:ins w:id="144" w:author="4 Walewski, Joachim (Siemens)" w:date="2021-08-26T16:59:00Z"/>
                <w:del w:id="145" w:author="Michael SA1 95e Bahr (Siemens)" w:date="2021-08-26T21:34:00Z"/>
              </w:rPr>
            </w:pPr>
          </w:p>
        </w:tc>
        <w:tc>
          <w:tcPr>
            <w:tcW w:w="6895" w:type="dxa"/>
            <w:gridSpan w:val="2"/>
            <w:shd w:val="clear" w:color="auto" w:fill="auto"/>
          </w:tcPr>
          <w:p w14:paraId="4A14871F" w14:textId="4706DAC8" w:rsidR="002002C3" w:rsidRPr="0005459B" w:rsidDel="00B4185A" w:rsidRDefault="002002C3" w:rsidP="006F69FA">
            <w:pPr>
              <w:pStyle w:val="TAH"/>
              <w:rPr>
                <w:ins w:id="146" w:author="4 Walewski, Joachim (Siemens)" w:date="2021-08-26T16:59:00Z"/>
                <w:del w:id="147" w:author="Michael SA1 95e Bahr (Siemens)" w:date="2021-08-26T21:34:00Z"/>
              </w:rPr>
            </w:pPr>
            <w:ins w:id="148" w:author="4 Walewski, Joachim (Siemens)" w:date="2021-08-26T17:00:00Z">
              <w:del w:id="149" w:author="Michael SA1 95e Bahr (Siemens)" w:date="2021-08-26T21:34:00Z">
                <w:r w:rsidRPr="0005459B" w:rsidDel="00B4185A">
                  <w:delText>Characteristic parameter</w:delText>
                </w:r>
              </w:del>
            </w:ins>
          </w:p>
        </w:tc>
        <w:tc>
          <w:tcPr>
            <w:tcW w:w="5273" w:type="dxa"/>
            <w:gridSpan w:val="4"/>
            <w:shd w:val="clear" w:color="auto" w:fill="auto"/>
          </w:tcPr>
          <w:p w14:paraId="414D6023" w14:textId="50639455" w:rsidR="002002C3" w:rsidRPr="0005459B" w:rsidDel="00B4185A" w:rsidRDefault="002002C3" w:rsidP="006F69FA">
            <w:pPr>
              <w:pStyle w:val="TAH"/>
              <w:rPr>
                <w:ins w:id="150" w:author="4 Walewski, Joachim (Siemens)" w:date="2021-08-26T16:59:00Z"/>
                <w:del w:id="151" w:author="Michael SA1 95e Bahr (Siemens)" w:date="2021-08-26T21:34:00Z"/>
              </w:rPr>
            </w:pPr>
            <w:ins w:id="152" w:author="4 Walewski, Joachim (Siemens)" w:date="2021-08-26T17:00:00Z">
              <w:del w:id="153" w:author="Michael SA1 95e Bahr (Siemens)" w:date="2021-08-26T21:34:00Z">
                <w:r w:rsidRPr="0005459B" w:rsidDel="00B4185A">
                  <w:delText>Influence quantity</w:delText>
                </w:r>
              </w:del>
            </w:ins>
          </w:p>
        </w:tc>
      </w:tr>
      <w:tr w:rsidR="002002C3" w:rsidDel="00B4185A" w14:paraId="02520ACA" w14:textId="7CDB20AF" w:rsidTr="0005459B">
        <w:trPr>
          <w:cantSplit/>
          <w:tblHeader/>
          <w:jc w:val="center"/>
          <w:ins w:id="154" w:author="许玲00005269" w:date="2021-08-24T23:53:00Z"/>
          <w:del w:id="155" w:author="Michael SA1 95e Bahr (Siemens)" w:date="2021-08-26T21:34:00Z"/>
        </w:trPr>
        <w:tc>
          <w:tcPr>
            <w:tcW w:w="1147" w:type="dxa"/>
            <w:vMerge/>
          </w:tcPr>
          <w:p w14:paraId="2CDAB03D" w14:textId="4D2E21E5" w:rsidR="002002C3" w:rsidRPr="001831E9" w:rsidDel="00B4185A" w:rsidRDefault="002002C3" w:rsidP="006F69FA">
            <w:pPr>
              <w:pStyle w:val="TAH"/>
              <w:rPr>
                <w:ins w:id="156" w:author="许玲00005269" w:date="2021-08-24T23:53:00Z"/>
                <w:del w:id="157" w:author="Michael SA1 95e Bahr (Siemens)" w:date="2021-08-26T21:34:00Z"/>
                <w:rFonts w:eastAsia="宋体"/>
                <w:lang w:eastAsia="zh-CN"/>
              </w:rPr>
            </w:pPr>
          </w:p>
        </w:tc>
        <w:tc>
          <w:tcPr>
            <w:tcW w:w="3218" w:type="dxa"/>
            <w:shd w:val="clear" w:color="auto" w:fill="auto"/>
          </w:tcPr>
          <w:p w14:paraId="5CA7DD10" w14:textId="2A9E1195" w:rsidR="002002C3" w:rsidRPr="0005459B" w:rsidDel="00B4185A" w:rsidRDefault="002002C3" w:rsidP="006F69FA">
            <w:pPr>
              <w:pStyle w:val="TAH"/>
              <w:rPr>
                <w:ins w:id="158" w:author="许玲00005269" w:date="2021-08-24T23:53:00Z"/>
                <w:del w:id="159" w:author="Michael SA1 95e Bahr (Siemens)" w:date="2021-08-26T21:34:00Z"/>
              </w:rPr>
            </w:pPr>
            <w:ins w:id="160" w:author="许玲00005269" w:date="2021-08-24T23:53:00Z">
              <w:del w:id="161" w:author="Michael SA1 95e Bahr (Siemens)" w:date="2021-08-26T21:34:00Z">
                <w:r w:rsidRPr="0005459B" w:rsidDel="00B4185A">
                  <w:delText>Communication service availability</w:delText>
                </w:r>
              </w:del>
            </w:ins>
            <w:ins w:id="162" w:author="4 Walewski, Joachim (Siemens)" w:date="2021-08-26T17:00:00Z">
              <w:del w:id="163" w:author="Michael SA1 95e Bahr (Siemens)" w:date="2021-08-26T21:34:00Z">
                <w:r w:rsidRPr="0005459B" w:rsidDel="00B4185A">
                  <w:delText>: target value</w:delText>
                </w:r>
              </w:del>
            </w:ins>
          </w:p>
        </w:tc>
        <w:tc>
          <w:tcPr>
            <w:tcW w:w="3677" w:type="dxa"/>
            <w:shd w:val="clear" w:color="auto" w:fill="auto"/>
          </w:tcPr>
          <w:p w14:paraId="2ED8A4E7" w14:textId="00EC8FC5" w:rsidR="002002C3" w:rsidRPr="0005459B" w:rsidDel="00B4185A" w:rsidRDefault="002002C3" w:rsidP="006F69FA">
            <w:pPr>
              <w:pStyle w:val="TAH"/>
              <w:rPr>
                <w:ins w:id="164" w:author="许玲00005269" w:date="2021-08-24T23:53:00Z"/>
                <w:del w:id="165" w:author="Michael SA1 95e Bahr (Siemens)" w:date="2021-08-26T21:34:00Z"/>
              </w:rPr>
            </w:pPr>
            <w:ins w:id="166" w:author="4 Walewski, Joachim (Siemens)" w:date="2021-08-26T16:59:00Z">
              <w:del w:id="167" w:author="Michael SA1 95e Bahr (Siemens)" w:date="2021-08-26T21:34:00Z">
                <w:r w:rsidRPr="0005459B" w:rsidDel="00B4185A">
                  <w:delText>E</w:delText>
                </w:r>
              </w:del>
            </w:ins>
            <w:ins w:id="168" w:author="许玲00005269" w:date="2021-08-24T23:53:00Z">
              <w:del w:id="169" w:author="Michael SA1 95e Bahr (Siemens)" w:date="2021-08-26T21:34:00Z">
                <w:r w:rsidRPr="0005459B" w:rsidDel="00B4185A">
                  <w:delText>nd-to-end latency</w:delText>
                </w:r>
              </w:del>
            </w:ins>
            <w:ins w:id="170" w:author="4 Walewski, Joachim (Siemens)" w:date="2021-08-26T16:59:00Z">
              <w:del w:id="171" w:author="Michael SA1 95e Bahr (Siemens)" w:date="2021-08-26T21:34:00Z">
                <w:r w:rsidRPr="0005459B" w:rsidDel="00B4185A">
                  <w:delText xml:space="preserve">: maximum </w:delText>
                </w:r>
              </w:del>
            </w:ins>
            <w:ins w:id="172" w:author="许玲00005269" w:date="2021-08-24T23:53:00Z">
              <w:del w:id="173" w:author="Michael SA1 95e Bahr (Siemens)" w:date="2021-08-26T21:34:00Z">
                <w:r w:rsidRPr="0005459B" w:rsidDel="00B4185A">
                  <w:delText xml:space="preserve">(note 1) </w:delText>
                </w:r>
              </w:del>
            </w:ins>
          </w:p>
        </w:tc>
        <w:tc>
          <w:tcPr>
            <w:tcW w:w="1592" w:type="dxa"/>
            <w:shd w:val="clear" w:color="auto" w:fill="auto"/>
          </w:tcPr>
          <w:p w14:paraId="483AEF95" w14:textId="4CF6E182" w:rsidR="002002C3" w:rsidRPr="0005459B" w:rsidDel="00B4185A" w:rsidRDefault="002002C3" w:rsidP="006F69FA">
            <w:pPr>
              <w:pStyle w:val="TAH"/>
              <w:rPr>
                <w:ins w:id="174" w:author="许玲00005269" w:date="2021-08-24T23:53:00Z"/>
                <w:del w:id="175" w:author="Michael SA1 95e Bahr (Siemens)" w:date="2021-08-26T21:34:00Z"/>
              </w:rPr>
            </w:pPr>
            <w:ins w:id="176" w:author="许玲00005269" w:date="2021-08-24T23:53:00Z">
              <w:del w:id="177" w:author="Michael SA1 95e Bahr (Siemens)" w:date="2021-08-26T21:34:00Z">
                <w:r w:rsidRPr="0005459B" w:rsidDel="00B4185A">
                  <w:delText xml:space="preserve">Message size [byte] </w:delText>
                </w:r>
              </w:del>
            </w:ins>
          </w:p>
        </w:tc>
        <w:tc>
          <w:tcPr>
            <w:tcW w:w="1134" w:type="dxa"/>
            <w:shd w:val="clear" w:color="auto" w:fill="auto"/>
          </w:tcPr>
          <w:p w14:paraId="180613C7" w14:textId="521F663B" w:rsidR="002002C3" w:rsidRPr="0005459B" w:rsidDel="00B4185A" w:rsidRDefault="002002C3" w:rsidP="006F69FA">
            <w:pPr>
              <w:pStyle w:val="TAH"/>
              <w:rPr>
                <w:ins w:id="178" w:author="许玲00005269" w:date="2021-08-24T23:53:00Z"/>
                <w:del w:id="179" w:author="Michael SA1 95e Bahr (Siemens)" w:date="2021-08-26T21:34:00Z"/>
              </w:rPr>
            </w:pPr>
            <w:ins w:id="180" w:author="许玲00005269" w:date="2021-08-24T23:53:00Z">
              <w:del w:id="181" w:author="Michael SA1 95e Bahr (Siemens)" w:date="2021-08-26T21:34:00Z">
                <w:r w:rsidRPr="0005459B" w:rsidDel="00B4185A">
                  <w:delText>UE speed</w:delText>
                </w:r>
              </w:del>
            </w:ins>
          </w:p>
        </w:tc>
        <w:tc>
          <w:tcPr>
            <w:tcW w:w="1240" w:type="dxa"/>
            <w:shd w:val="clear" w:color="auto" w:fill="auto"/>
          </w:tcPr>
          <w:p w14:paraId="3C317B4E" w14:textId="6C7BBA60" w:rsidR="002002C3" w:rsidRPr="0005459B" w:rsidDel="00B4185A" w:rsidRDefault="002002C3" w:rsidP="006F69FA">
            <w:pPr>
              <w:pStyle w:val="TAH"/>
              <w:rPr>
                <w:ins w:id="182" w:author="许玲00005269" w:date="2021-08-24T23:53:00Z"/>
                <w:del w:id="183" w:author="Michael SA1 95e Bahr (Siemens)" w:date="2021-08-26T21:34:00Z"/>
              </w:rPr>
            </w:pPr>
            <w:ins w:id="184" w:author="许玲00005269" w:date="2021-08-24T23:53:00Z">
              <w:del w:id="185" w:author="Michael SA1 95e Bahr (Siemens)" w:date="2021-08-26T21:34:00Z">
                <w:r w:rsidRPr="0005459B" w:rsidDel="00B4185A">
                  <w:delText># of UEs</w:delText>
                </w:r>
              </w:del>
            </w:ins>
          </w:p>
          <w:p w14:paraId="51543A26" w14:textId="61A9EFD5" w:rsidR="002002C3" w:rsidRPr="0005459B" w:rsidDel="00B4185A" w:rsidRDefault="002002C3" w:rsidP="006F69FA">
            <w:pPr>
              <w:pStyle w:val="TAH"/>
              <w:rPr>
                <w:ins w:id="186" w:author="许玲00005269" w:date="2021-08-24T23:53:00Z"/>
                <w:del w:id="187" w:author="Michael SA1 95e Bahr (Siemens)" w:date="2021-08-26T21:34:00Z"/>
              </w:rPr>
            </w:pPr>
          </w:p>
        </w:tc>
        <w:tc>
          <w:tcPr>
            <w:tcW w:w="1307" w:type="dxa"/>
            <w:shd w:val="clear" w:color="auto" w:fill="auto"/>
          </w:tcPr>
          <w:p w14:paraId="2747A357" w14:textId="14E3A91B" w:rsidR="002002C3" w:rsidRPr="0005459B" w:rsidDel="00B4185A" w:rsidRDefault="002002C3" w:rsidP="006F69FA">
            <w:pPr>
              <w:pStyle w:val="TAH"/>
              <w:rPr>
                <w:ins w:id="188" w:author="许玲00005269" w:date="2021-08-24T23:53:00Z"/>
                <w:del w:id="189" w:author="Michael SA1 95e Bahr (Siemens)" w:date="2021-08-26T21:34:00Z"/>
              </w:rPr>
            </w:pPr>
            <w:ins w:id="190" w:author="许玲00005269" w:date="2021-08-24T23:53:00Z">
              <w:del w:id="191" w:author="Michael SA1 95e Bahr (Siemens)" w:date="2021-08-26T21:34:00Z">
                <w:r w:rsidRPr="0005459B" w:rsidDel="00B4185A">
                  <w:delText>Service Area</w:delText>
                </w:r>
              </w:del>
            </w:ins>
          </w:p>
        </w:tc>
      </w:tr>
      <w:tr w:rsidR="003604BB" w:rsidDel="00B4185A" w14:paraId="1BB686DB" w14:textId="47071871" w:rsidTr="0005459B">
        <w:trPr>
          <w:cantSplit/>
          <w:tblHeader/>
          <w:jc w:val="center"/>
          <w:ins w:id="192" w:author="许玲00005269" w:date="2021-08-24T23:53:00Z"/>
          <w:del w:id="193" w:author="Michael SA1 95e Bahr (Siemens)" w:date="2021-08-26T21:34:00Z"/>
        </w:trPr>
        <w:tc>
          <w:tcPr>
            <w:tcW w:w="1147" w:type="dxa"/>
          </w:tcPr>
          <w:p w14:paraId="2074941E" w14:textId="79F11496" w:rsidR="003604BB" w:rsidRPr="0005459B" w:rsidDel="00B4185A" w:rsidRDefault="003604BB" w:rsidP="00143131">
            <w:pPr>
              <w:pStyle w:val="TAC"/>
              <w:jc w:val="left"/>
              <w:rPr>
                <w:ins w:id="194" w:author="许玲00005269" w:date="2021-08-24T23:53:00Z"/>
                <w:del w:id="195" w:author="Michael SA1 95e Bahr (Siemens)" w:date="2021-08-26T21:34:00Z"/>
              </w:rPr>
            </w:pPr>
            <w:ins w:id="196" w:author="许玲00005269" w:date="2021-08-24T23:53:00Z">
              <w:del w:id="197" w:author="Michael SA1 95e Bahr (Siemens)" w:date="2021-08-26T21:34:00Z">
                <w:r w:rsidRPr="0005459B" w:rsidDel="00B4185A">
                  <w:rPr>
                    <w:rFonts w:hint="eastAsia"/>
                  </w:rPr>
                  <w:delText>1</w:delText>
                </w:r>
              </w:del>
            </w:ins>
          </w:p>
        </w:tc>
        <w:tc>
          <w:tcPr>
            <w:tcW w:w="3218" w:type="dxa"/>
            <w:shd w:val="clear" w:color="auto" w:fill="auto"/>
          </w:tcPr>
          <w:p w14:paraId="3363073D" w14:textId="5B9244CA" w:rsidR="003604BB" w:rsidRPr="0005459B" w:rsidDel="00B4185A" w:rsidRDefault="003604BB" w:rsidP="0005459B">
            <w:pPr>
              <w:pStyle w:val="TAC"/>
              <w:jc w:val="left"/>
              <w:rPr>
                <w:ins w:id="198" w:author="许玲00005269" w:date="2021-08-24T23:53:00Z"/>
                <w:del w:id="199" w:author="Michael SA1 95e Bahr (Siemens)" w:date="2021-08-26T21:34:00Z"/>
              </w:rPr>
            </w:pPr>
            <w:ins w:id="200" w:author="许玲00005269" w:date="2021-08-24T23:53:00Z">
              <w:del w:id="201" w:author="Michael SA1 95e Bahr (Siemens)" w:date="2021-08-26T21:34:00Z">
                <w:r w:rsidRPr="0005459B" w:rsidDel="00B4185A">
                  <w:delText>&gt; 99.999</w:delText>
                </w:r>
                <w:r w:rsidDel="00B4185A">
                  <w:delText> </w:delText>
                </w:r>
                <w:r w:rsidRPr="0005459B" w:rsidDel="00B4185A">
                  <w:delText>%</w:delText>
                </w:r>
              </w:del>
            </w:ins>
          </w:p>
        </w:tc>
        <w:tc>
          <w:tcPr>
            <w:tcW w:w="3677" w:type="dxa"/>
            <w:shd w:val="clear" w:color="auto" w:fill="auto"/>
          </w:tcPr>
          <w:p w14:paraId="79196C73" w14:textId="02A3927F" w:rsidR="003604BB" w:rsidRPr="0005459B" w:rsidDel="00B4185A" w:rsidRDefault="003604BB" w:rsidP="0005459B">
            <w:pPr>
              <w:pStyle w:val="TAC"/>
              <w:jc w:val="left"/>
              <w:rPr>
                <w:ins w:id="202" w:author="许玲00005269" w:date="2021-08-24T23:53:00Z"/>
                <w:del w:id="203" w:author="Michael SA1 95e Bahr (Siemens)" w:date="2021-08-26T21:34:00Z"/>
              </w:rPr>
            </w:pPr>
            <w:ins w:id="204" w:author="许玲00005269" w:date="2021-08-24T23:53:00Z">
              <w:del w:id="205" w:author="Michael SA1 95e Bahr (Siemens)" w:date="2021-08-26T21:34:00Z">
                <w:r w:rsidDel="00B4185A">
                  <w:delText>20 ms</w:delText>
                </w:r>
              </w:del>
            </w:ins>
          </w:p>
        </w:tc>
        <w:tc>
          <w:tcPr>
            <w:tcW w:w="1592" w:type="dxa"/>
            <w:shd w:val="clear" w:color="auto" w:fill="auto"/>
          </w:tcPr>
          <w:p w14:paraId="5F6267F2" w14:textId="70D8505C" w:rsidR="003604BB" w:rsidRPr="0005459B" w:rsidDel="00B4185A" w:rsidRDefault="003604BB" w:rsidP="0005459B">
            <w:pPr>
              <w:pStyle w:val="TAC"/>
              <w:jc w:val="left"/>
              <w:rPr>
                <w:ins w:id="206" w:author="许玲00005269" w:date="2021-08-24T23:53:00Z"/>
                <w:del w:id="207" w:author="Michael SA1 95e Bahr (Siemens)" w:date="2021-08-26T21:34:00Z"/>
              </w:rPr>
            </w:pPr>
            <w:ins w:id="208" w:author="许玲00005269" w:date="2021-08-24T23:53:00Z">
              <w:del w:id="209" w:author="Michael SA1 95e Bahr (Siemens)" w:date="2021-08-26T21:34:00Z">
                <w:r w:rsidRPr="0005459B" w:rsidDel="00B4185A">
                  <w:delText>&lt; 100</w:delText>
                </w:r>
              </w:del>
            </w:ins>
          </w:p>
        </w:tc>
        <w:tc>
          <w:tcPr>
            <w:tcW w:w="1134" w:type="dxa"/>
            <w:shd w:val="clear" w:color="auto" w:fill="auto"/>
          </w:tcPr>
          <w:p w14:paraId="5D3A859B" w14:textId="67ED9FB4" w:rsidR="003604BB" w:rsidRPr="0005459B" w:rsidDel="00B4185A" w:rsidRDefault="003604BB" w:rsidP="0005459B">
            <w:pPr>
              <w:pStyle w:val="TAC"/>
              <w:jc w:val="left"/>
              <w:rPr>
                <w:ins w:id="210" w:author="许玲00005269" w:date="2021-08-24T23:53:00Z"/>
                <w:del w:id="211" w:author="Michael SA1 95e Bahr (Siemens)" w:date="2021-08-26T21:34:00Z"/>
              </w:rPr>
            </w:pPr>
            <w:ins w:id="212" w:author="许玲00005269" w:date="2021-08-24T23:53:00Z">
              <w:del w:id="213" w:author="Michael SA1 95e Bahr (Siemens)" w:date="2021-08-26T21:34:00Z">
                <w:r w:rsidRPr="0005459B" w:rsidDel="00B4185A">
                  <w:delText>Stationary</w:delText>
                </w:r>
              </w:del>
            </w:ins>
          </w:p>
        </w:tc>
        <w:tc>
          <w:tcPr>
            <w:tcW w:w="1240" w:type="dxa"/>
            <w:shd w:val="clear" w:color="auto" w:fill="auto"/>
          </w:tcPr>
          <w:p w14:paraId="29246B38" w14:textId="0F2B4923" w:rsidR="003604BB" w:rsidRPr="0005459B" w:rsidDel="00B4185A" w:rsidRDefault="003604BB" w:rsidP="0005459B">
            <w:pPr>
              <w:pStyle w:val="TAC"/>
              <w:jc w:val="left"/>
              <w:rPr>
                <w:ins w:id="214" w:author="许玲00005269" w:date="2021-08-24T23:53:00Z"/>
                <w:del w:id="215" w:author="Michael SA1 95e Bahr (Siemens)" w:date="2021-08-26T21:34:00Z"/>
              </w:rPr>
            </w:pPr>
            <w:ins w:id="216" w:author="许玲00005269" w:date="2021-08-24T23:53:00Z">
              <w:del w:id="217" w:author="Michael SA1 95e Bahr (Siemens)" w:date="2021-08-26T21:34:00Z">
                <w:r w:rsidRPr="0005459B" w:rsidDel="00B4185A">
                  <w:delText>≤ 100/km</w:delText>
                </w:r>
                <w:r w:rsidRPr="00143131" w:rsidDel="00B4185A">
                  <w:rPr>
                    <w:vertAlign w:val="superscript"/>
                  </w:rPr>
                  <w:delText>2</w:delText>
                </w:r>
              </w:del>
            </w:ins>
          </w:p>
        </w:tc>
        <w:tc>
          <w:tcPr>
            <w:tcW w:w="1307" w:type="dxa"/>
            <w:shd w:val="clear" w:color="auto" w:fill="auto"/>
          </w:tcPr>
          <w:p w14:paraId="75320A00" w14:textId="7F42F6E8" w:rsidR="003604BB" w:rsidRPr="0005459B" w:rsidDel="00B4185A" w:rsidRDefault="003604BB" w:rsidP="0005459B">
            <w:pPr>
              <w:pStyle w:val="TAC"/>
              <w:jc w:val="left"/>
              <w:rPr>
                <w:ins w:id="218" w:author="许玲00005269" w:date="2021-08-24T23:53:00Z"/>
                <w:del w:id="219" w:author="Michael SA1 95e Bahr (Siemens)" w:date="2021-08-26T21:34:00Z"/>
              </w:rPr>
            </w:pPr>
            <w:ins w:id="220" w:author="许玲00005269" w:date="2021-08-24T23:53:00Z">
              <w:del w:id="221" w:author="Michael SA1 95e Bahr (Siemens)" w:date="2021-08-26T21:34:00Z">
                <w:r w:rsidRPr="0005459B" w:rsidDel="00B4185A">
                  <w:delText>several km</w:delText>
                </w:r>
                <w:r w:rsidRPr="00143131" w:rsidDel="00B4185A">
                  <w:rPr>
                    <w:vertAlign w:val="superscript"/>
                  </w:rPr>
                  <w:delText>2</w:delText>
                </w:r>
              </w:del>
            </w:ins>
          </w:p>
        </w:tc>
      </w:tr>
      <w:tr w:rsidR="003604BB" w:rsidDel="00B4185A" w14:paraId="3C67115A" w14:textId="60BA892F" w:rsidTr="00FD2261">
        <w:trPr>
          <w:cantSplit/>
          <w:tblHeader/>
          <w:jc w:val="center"/>
          <w:ins w:id="222" w:author="许玲00005269" w:date="2021-08-24T23:53:00Z"/>
          <w:del w:id="223" w:author="Michael SA1 95e Bahr (Siemens)" w:date="2021-08-26T21:34:00Z"/>
        </w:trPr>
        <w:tc>
          <w:tcPr>
            <w:tcW w:w="13315" w:type="dxa"/>
            <w:gridSpan w:val="7"/>
          </w:tcPr>
          <w:p w14:paraId="446045EB" w14:textId="2A2B7880" w:rsidR="003604BB" w:rsidDel="00B4185A" w:rsidRDefault="00881086" w:rsidP="00881086">
            <w:pPr>
              <w:pStyle w:val="TAN"/>
              <w:rPr>
                <w:ins w:id="224" w:author="许玲00005269" w:date="2021-08-24T23:53:00Z"/>
                <w:del w:id="225" w:author="Michael SA1 95e Bahr (Siemens)" w:date="2021-08-26T21:34:00Z"/>
                <w:rFonts w:eastAsia="Calibri"/>
              </w:rPr>
            </w:pPr>
            <w:ins w:id="226" w:author="许玲00005269" w:date="2021-08-24T23:53:00Z">
              <w:del w:id="227" w:author="Michael SA1 95e Bahr (Siemens)" w:date="2021-08-26T21:34:00Z">
                <w:r w:rsidDel="00B4185A">
                  <w:delText>NOTE 1:</w:delText>
                </w:r>
              </w:del>
            </w:ins>
            <w:ins w:id="228" w:author="许玲00005269" w:date="2021-08-27T00:00:00Z">
              <w:del w:id="229" w:author="Michael SA1 95e Bahr (Siemens)" w:date="2021-08-26T21:34:00Z">
                <w:r w:rsidRPr="00457CAE" w:rsidDel="00B4185A">
                  <w:tab/>
                </w:r>
              </w:del>
            </w:ins>
            <w:ins w:id="230" w:author="许玲00005269" w:date="2021-08-24T23:53:00Z">
              <w:del w:id="231" w:author="Michael SA1 95e Bahr (Siemens)" w:date="2021-08-26T21:34:00Z">
                <w:r w:rsidR="003604BB" w:rsidDel="00B4185A">
                  <w:delText>UE</w:delText>
                </w:r>
              </w:del>
            </w:ins>
            <w:ins w:id="232" w:author="4 Walewski, Joachim (Siemens)" w:date="2021-08-26T17:00:00Z">
              <w:del w:id="233" w:author="Michael SA1 95e Bahr (Siemens)" w:date="2021-08-26T21:34:00Z">
                <w:r w:rsidR="002002C3" w:rsidDel="00B4185A">
                  <w:delText>-</w:delText>
                </w:r>
              </w:del>
            </w:ins>
            <w:ins w:id="234" w:author="许玲00005269" w:date="2021-08-24T23:53:00Z">
              <w:del w:id="235" w:author="Michael SA1 95e Bahr (Siemens)" w:date="2021-08-26T21:34:00Z">
                <w:r w:rsidR="003604BB" w:rsidDel="00B4185A">
                  <w:delText>to</w:delText>
                </w:r>
              </w:del>
            </w:ins>
            <w:ins w:id="236" w:author="4 Walewski, Joachim (Siemens)" w:date="2021-08-26T17:01:00Z">
              <w:del w:id="237" w:author="Michael SA1 95e Bahr (Siemens)" w:date="2021-08-26T21:34:00Z">
                <w:r w:rsidR="002002C3" w:rsidDel="00B4185A">
                  <w:delText>-</w:delText>
                </w:r>
              </w:del>
            </w:ins>
            <w:ins w:id="238" w:author="许玲00005269" w:date="2021-08-24T23:53:00Z">
              <w:del w:id="239" w:author="Michael SA1 95e Bahr (Siemens)" w:date="2021-08-26T21:34:00Z">
                <w:r w:rsidR="003604BB" w:rsidDel="00B4185A">
                  <w:delText>UE communication.</w:delText>
                </w:r>
              </w:del>
            </w:ins>
          </w:p>
        </w:tc>
      </w:tr>
    </w:tbl>
    <w:p w14:paraId="771CD543" w14:textId="77777777" w:rsidR="006F4861" w:rsidRDefault="006F4861" w:rsidP="00BB3FBE">
      <w:pPr>
        <w:rPr>
          <w:i/>
        </w:rPr>
      </w:pPr>
    </w:p>
    <w:p w14:paraId="5484C4FA" w14:textId="77777777" w:rsidR="00BB3FBE" w:rsidRPr="00457CAE" w:rsidRDefault="00BB3FBE" w:rsidP="00BB3FBE">
      <w:pPr>
        <w:rPr>
          <w:i/>
        </w:rPr>
      </w:pPr>
      <w:r w:rsidRPr="00457CAE">
        <w:rPr>
          <w:i/>
        </w:rPr>
        <w:t>Use case one</w:t>
      </w:r>
    </w:p>
    <w:p w14:paraId="04858D81" w14:textId="517A7104" w:rsidR="00BB3FBE" w:rsidRDefault="00BB3FBE" w:rsidP="00BB3FBE">
      <w:pPr>
        <w:rPr>
          <w:ins w:id="240" w:author="Michael SA1 95e Bahr (Siemens)" w:date="2021-08-26T21:35:00Z"/>
        </w:rPr>
      </w:pPr>
      <w:r w:rsidRPr="00457CAE">
        <w:t>GOOSE (a)periodic deterministic communication service supporting bursty message exchange for f</w:t>
      </w:r>
      <w:r w:rsidRPr="00457CAE">
        <w:rPr>
          <w:rFonts w:eastAsia="宋体"/>
        </w:rPr>
        <w:t>ault location, isolation, and service restoration</w:t>
      </w:r>
      <w:r w:rsidRPr="00457CAE">
        <w:t>.</w:t>
      </w:r>
    </w:p>
    <w:p w14:paraId="430F349F" w14:textId="0FEF7D1F" w:rsidR="00B4185A" w:rsidRPr="00457CAE" w:rsidRDefault="00B4185A" w:rsidP="00B4185A">
      <w:pPr>
        <w:rPr>
          <w:ins w:id="241" w:author="Michael SA1 95e Bahr (Siemens)" w:date="2021-08-26T21:35:00Z"/>
          <w:i/>
        </w:rPr>
      </w:pPr>
      <w:ins w:id="242" w:author="Michael SA1 95e Bahr (Siemens)" w:date="2021-08-26T21:35:00Z">
        <w:r w:rsidRPr="00457CAE">
          <w:rPr>
            <w:i/>
          </w:rPr>
          <w:t xml:space="preserve">Use case </w:t>
        </w:r>
      </w:ins>
      <w:ins w:id="243" w:author="Michael SA1 95e Bahr (Siemens)" w:date="2021-08-26T21:36:00Z">
        <w:r>
          <w:rPr>
            <w:i/>
          </w:rPr>
          <w:t>two</w:t>
        </w:r>
      </w:ins>
    </w:p>
    <w:p w14:paraId="614E744D" w14:textId="3F2F0D97" w:rsidR="00B4185A" w:rsidRPr="00457CAE" w:rsidRDefault="00B4185A" w:rsidP="00BB3FBE">
      <w:ins w:id="244" w:author="Michael SA1 95e Bahr (Siemens)" w:date="2021-08-26T21:36:00Z">
        <w:r>
          <w:t>Typically event-driven, a</w:t>
        </w:r>
      </w:ins>
      <w:ins w:id="245" w:author="Michael SA1 95e Bahr (Siemens)" w:date="2021-08-26T21:35:00Z">
        <w:r w:rsidRPr="00457CAE">
          <w:t>periodic deterministic communication service supporting f</w:t>
        </w:r>
        <w:r w:rsidRPr="00457CAE">
          <w:rPr>
            <w:rFonts w:eastAsia="宋体"/>
          </w:rPr>
          <w:t xml:space="preserve">ault </w:t>
        </w:r>
      </w:ins>
      <w:ins w:id="246" w:author="Michael SA1 95e Bahr (Siemens)" w:date="2021-08-26T21:37:00Z">
        <w:r>
          <w:rPr>
            <w:rFonts w:eastAsia="宋体"/>
          </w:rPr>
          <w:t>detecti</w:t>
        </w:r>
      </w:ins>
      <w:ins w:id="247" w:author="Michael SA1 95e Bahr (Siemens)" w:date="2021-08-26T21:35:00Z">
        <w:r w:rsidRPr="00457CAE">
          <w:rPr>
            <w:rFonts w:eastAsia="宋体"/>
          </w:rPr>
          <w:t>on</w:t>
        </w:r>
      </w:ins>
      <w:ins w:id="248" w:author="Michael SA1 95e Bahr (Siemens)" w:date="2021-08-26T21:37:00Z">
        <w:r w:rsidR="00976DCA">
          <w:rPr>
            <w:rFonts w:eastAsia="宋体"/>
          </w:rPr>
          <w:t xml:space="preserve"> and</w:t>
        </w:r>
      </w:ins>
      <w:ins w:id="249" w:author="Michael SA1 95e Bahr (Siemens)" w:date="2021-08-26T21:35:00Z">
        <w:r w:rsidRPr="00457CAE">
          <w:rPr>
            <w:rFonts w:eastAsia="宋体"/>
          </w:rPr>
          <w:t xml:space="preserve"> isolation</w:t>
        </w:r>
        <w:r w:rsidRPr="00457CAE">
          <w:t>.</w:t>
        </w:r>
      </w:ins>
    </w:p>
    <w:p w14:paraId="6C4824F0" w14:textId="3025231A" w:rsidR="000634AE" w:rsidRDefault="00EB084A" w:rsidP="00AA6C17">
      <w:pPr>
        <w:pStyle w:val="3"/>
        <w:rPr>
          <w:ins w:id="250" w:author="许玲00005269" w:date="2021-08-24T23:52:00Z"/>
        </w:rPr>
      </w:pPr>
      <w:ins w:id="251" w:author="Michael 95e Bahr (Siemens)" w:date="2021-08-25T12:33:00Z">
        <w:r>
          <w:t>A.4.4.2</w:t>
        </w:r>
        <w:r>
          <w:tab/>
        </w:r>
      </w:ins>
      <w:ins w:id="252" w:author="许玲00005269" w:date="2021-08-24T23:52:00Z">
        <w:r w:rsidR="000634AE">
          <w:t xml:space="preserve">Distributed </w:t>
        </w:r>
      </w:ins>
      <w:ins w:id="253" w:author="2 Walewski, Joachim (Siemens)" w:date="2021-08-25T21:08:00Z">
        <w:r w:rsidR="002A1975">
          <w:t>a</w:t>
        </w:r>
      </w:ins>
      <w:ins w:id="254" w:author="许玲00005269" w:date="2021-08-24T23:52:00Z">
        <w:r w:rsidR="000634AE">
          <w:t>utomation without GOOSE</w:t>
        </w:r>
      </w:ins>
    </w:p>
    <w:p w14:paraId="26E2079E" w14:textId="0947B9DE" w:rsidR="00FD5D1B" w:rsidRDefault="00AF033E" w:rsidP="00FD5D1B">
      <w:pPr>
        <w:rPr>
          <w:ins w:id="255" w:author="许玲00005269" w:date="2021-08-25T00:44:00Z"/>
          <w:rFonts w:eastAsia="宋体"/>
        </w:rPr>
      </w:pPr>
      <w:ins w:id="256" w:author="许玲00005269" w:date="2021-08-25T20:49:00Z">
        <w:r w:rsidRPr="00201191">
          <w:t xml:space="preserve">If the control of electrical power distribution components is performed from a central system entity, the controlled entities can be operated in a way that a controlled service restoration is possible without the use of GOOSE. Though this is not as effective as the communication has less strict requirements, this form of </w:t>
        </w:r>
      </w:ins>
      <w:ins w:id="257" w:author="2 Walewski, Joachim (Siemens)" w:date="2021-08-25T21:08:00Z">
        <w:r w:rsidR="002A1975">
          <w:t>d</w:t>
        </w:r>
      </w:ins>
      <w:ins w:id="258" w:author="许玲00005269" w:date="2021-08-25T20:49:00Z">
        <w:r w:rsidRPr="00201191">
          <w:t xml:space="preserve">istribution </w:t>
        </w:r>
      </w:ins>
      <w:ins w:id="259" w:author="2 Walewski, Joachim (Siemens)" w:date="2021-08-25T21:08:00Z">
        <w:r w:rsidR="002A1975">
          <w:t>a</w:t>
        </w:r>
      </w:ins>
      <w:ins w:id="260" w:author="许玲00005269" w:date="2021-08-25T20:49:00Z">
        <w:r w:rsidRPr="00201191">
          <w:t xml:space="preserve">utomation is nevertheless effective, </w:t>
        </w:r>
      </w:ins>
      <w:ins w:id="261" w:author="2 Walewski, Joachim (Siemens)" w:date="2021-08-25T21:08:00Z">
        <w:r w:rsidR="002A1975">
          <w:t xml:space="preserve">and it is also </w:t>
        </w:r>
      </w:ins>
      <w:ins w:id="262" w:author="许玲00005269" w:date="2021-08-25T20:49:00Z">
        <w:r w:rsidRPr="00201191">
          <w:t>compliant with IEC standards and widely deployed in energy systems. The associated KPI is provided in Table A.4.4</w:t>
        </w:r>
        <w:r>
          <w:t>.2-1</w:t>
        </w:r>
        <w:r w:rsidRPr="00201191">
          <w:t>.</w:t>
        </w:r>
      </w:ins>
    </w:p>
    <w:p w14:paraId="392371A7" w14:textId="14FC9E84" w:rsidR="004C7EFF" w:rsidRDefault="004C7EFF" w:rsidP="004C7EFF">
      <w:pPr>
        <w:pStyle w:val="TF"/>
        <w:spacing w:before="120"/>
        <w:rPr>
          <w:rFonts w:eastAsia="Calibri"/>
        </w:rPr>
      </w:pPr>
      <w:ins w:id="263" w:author="许玲00005269" w:date="2021-08-24T16:00:00Z">
        <w:r>
          <w:rPr>
            <w:rFonts w:eastAsia="Calibri"/>
          </w:rPr>
          <w:t>Table A.4.</w:t>
        </w:r>
      </w:ins>
      <w:ins w:id="264" w:author="许玲00005269" w:date="2021-08-24T16:01:00Z">
        <w:r>
          <w:rPr>
            <w:rFonts w:eastAsia="Calibri"/>
          </w:rPr>
          <w:t>4</w:t>
        </w:r>
      </w:ins>
      <w:ins w:id="265" w:author="Michael 95e Bahr (Siemens)" w:date="2021-08-25T12:33:00Z">
        <w:r w:rsidR="00EB084A">
          <w:rPr>
            <w:rFonts w:eastAsia="Calibri"/>
          </w:rPr>
          <w:t>.2</w:t>
        </w:r>
      </w:ins>
      <w:ins w:id="266" w:author="许玲00005269" w:date="2021-08-24T16:00:00Z">
        <w:r>
          <w:rPr>
            <w:rFonts w:eastAsia="宋体" w:hint="eastAsia"/>
            <w:lang w:val="en-US" w:eastAsia="zh-CN"/>
          </w:rPr>
          <w:t>-</w:t>
        </w:r>
      </w:ins>
      <w:ins w:id="267" w:author="许玲00005269" w:date="2021-08-25T00:03:00Z">
        <w:r w:rsidR="00AF033E">
          <w:rPr>
            <w:rFonts w:eastAsia="宋体"/>
            <w:lang w:val="en-US" w:eastAsia="zh-CN"/>
          </w:rPr>
          <w:t>1</w:t>
        </w:r>
      </w:ins>
      <w:ins w:id="268" w:author="许玲00005269" w:date="2021-08-24T16:00:00Z">
        <w:r>
          <w:rPr>
            <w:rFonts w:eastAsia="Calibri"/>
          </w:rPr>
          <w:t xml:space="preserve">: KPI for </w:t>
        </w:r>
      </w:ins>
      <w:ins w:id="269" w:author="2 Walewski, Joachim (Siemens)" w:date="2021-08-25T21:09:00Z">
        <w:r w:rsidR="002A1975">
          <w:rPr>
            <w:rFonts w:eastAsia="Calibri"/>
          </w:rPr>
          <w:t>d</w:t>
        </w:r>
      </w:ins>
      <w:ins w:id="270" w:author="许玲00005269" w:date="2021-08-24T16:01:00Z">
        <w:r>
          <w:rPr>
            <w:rFonts w:eastAsia="Calibri"/>
          </w:rPr>
          <w:t xml:space="preserve">istributed </w:t>
        </w:r>
      </w:ins>
      <w:ins w:id="271" w:author="2 Walewski, Joachim (Siemens)" w:date="2021-08-25T21:09:00Z">
        <w:r w:rsidR="002A1975">
          <w:rPr>
            <w:rFonts w:eastAsia="Calibri"/>
          </w:rPr>
          <w:t>a</w:t>
        </w:r>
      </w:ins>
      <w:ins w:id="272" w:author="许玲00005269" w:date="2021-08-24T16:01:00Z">
        <w:r>
          <w:rPr>
            <w:rFonts w:eastAsia="Calibri"/>
          </w:rPr>
          <w:t>utomation</w:t>
        </w:r>
      </w:ins>
      <w:ins w:id="273" w:author="许玲00005269" w:date="2021-08-24T23:51:00Z">
        <w:r w:rsidR="003604BB">
          <w:rPr>
            <w:rFonts w:eastAsia="Calibri"/>
          </w:rPr>
          <w:t xml:space="preserve"> without use of GOOSE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636"/>
        <w:gridCol w:w="1802"/>
        <w:gridCol w:w="1202"/>
        <w:gridCol w:w="1430"/>
        <w:gridCol w:w="1412"/>
        <w:gridCol w:w="1417"/>
        <w:gridCol w:w="1134"/>
        <w:gridCol w:w="941"/>
        <w:gridCol w:w="1831"/>
        <w:gridCol w:w="741"/>
      </w:tblGrid>
      <w:tr w:rsidR="002002C3" w:rsidRPr="00457CAE" w14:paraId="7116A6F0" w14:textId="77777777" w:rsidTr="0005459B">
        <w:trPr>
          <w:cantSplit/>
          <w:tblHeader/>
          <w:ins w:id="274" w:author="许玲00005269" w:date="2021-08-26T17:15:00Z"/>
        </w:trPr>
        <w:tc>
          <w:tcPr>
            <w:tcW w:w="735" w:type="dxa"/>
            <w:vMerge w:val="restart"/>
          </w:tcPr>
          <w:p w14:paraId="5B797B0B" w14:textId="77777777" w:rsidR="002002C3" w:rsidRPr="00457CAE" w:rsidRDefault="002002C3" w:rsidP="00FD33FD">
            <w:pPr>
              <w:pStyle w:val="TAH"/>
              <w:rPr>
                <w:ins w:id="275" w:author="许玲00005269" w:date="2021-08-26T17:15:00Z"/>
              </w:rPr>
            </w:pPr>
            <w:ins w:id="276" w:author="许玲00005269" w:date="2021-08-26T17:15:00Z">
              <w:r w:rsidRPr="00457CAE">
                <w:lastRenderedPageBreak/>
                <w:t>Use case #</w:t>
              </w:r>
            </w:ins>
          </w:p>
        </w:tc>
        <w:tc>
          <w:tcPr>
            <w:tcW w:w="6070" w:type="dxa"/>
            <w:gridSpan w:val="4"/>
            <w:shd w:val="clear" w:color="auto" w:fill="auto"/>
          </w:tcPr>
          <w:p w14:paraId="5E72435D" w14:textId="77777777" w:rsidR="002002C3" w:rsidRPr="00457CAE" w:rsidRDefault="002002C3" w:rsidP="00FD33FD">
            <w:pPr>
              <w:pStyle w:val="TAH"/>
              <w:rPr>
                <w:ins w:id="277" w:author="许玲00005269" w:date="2021-08-26T17:15:00Z"/>
              </w:rPr>
            </w:pPr>
            <w:ins w:id="278" w:author="许玲00005269" w:date="2021-08-26T17:15:00Z">
              <w:r w:rsidRPr="00457CAE">
                <w:t>Characteristic parameter</w:t>
              </w:r>
            </w:ins>
          </w:p>
        </w:tc>
        <w:tc>
          <w:tcPr>
            <w:tcW w:w="7476" w:type="dxa"/>
            <w:gridSpan w:val="6"/>
            <w:shd w:val="clear" w:color="auto" w:fill="auto"/>
          </w:tcPr>
          <w:p w14:paraId="608F35FA" w14:textId="77777777" w:rsidR="002002C3" w:rsidRPr="00457CAE" w:rsidRDefault="002002C3" w:rsidP="00FD33FD">
            <w:pPr>
              <w:pStyle w:val="TAH"/>
              <w:rPr>
                <w:ins w:id="279" w:author="许玲00005269" w:date="2021-08-26T17:15:00Z"/>
              </w:rPr>
            </w:pPr>
            <w:ins w:id="280" w:author="许玲00005269" w:date="2021-08-26T17:15:00Z">
              <w:r w:rsidRPr="00457CAE">
                <w:t>Influence quantity</w:t>
              </w:r>
            </w:ins>
          </w:p>
        </w:tc>
      </w:tr>
      <w:tr w:rsidR="002002C3" w:rsidRPr="00457CAE" w14:paraId="11DD30B7" w14:textId="77777777" w:rsidTr="0005459B">
        <w:trPr>
          <w:cantSplit/>
          <w:tblHeader/>
          <w:ins w:id="281" w:author="许玲00005269" w:date="2021-08-26T17:15:00Z"/>
        </w:trPr>
        <w:tc>
          <w:tcPr>
            <w:tcW w:w="735" w:type="dxa"/>
            <w:vMerge/>
          </w:tcPr>
          <w:p w14:paraId="0D0F2D57" w14:textId="77777777" w:rsidR="002002C3" w:rsidRPr="00457CAE" w:rsidRDefault="002002C3" w:rsidP="00FD33FD">
            <w:pPr>
              <w:pStyle w:val="TAH"/>
              <w:rPr>
                <w:ins w:id="282" w:author="许玲00005269" w:date="2021-08-26T17:15:00Z"/>
              </w:rPr>
            </w:pPr>
          </w:p>
        </w:tc>
        <w:tc>
          <w:tcPr>
            <w:tcW w:w="1636" w:type="dxa"/>
            <w:shd w:val="clear" w:color="auto" w:fill="auto"/>
          </w:tcPr>
          <w:p w14:paraId="1A4B28AB" w14:textId="77777777" w:rsidR="002002C3" w:rsidRPr="00457CAE" w:rsidRDefault="002002C3" w:rsidP="00FD33FD">
            <w:pPr>
              <w:pStyle w:val="TAH"/>
              <w:rPr>
                <w:ins w:id="283" w:author="许玲00005269" w:date="2021-08-26T17:15:00Z"/>
              </w:rPr>
            </w:pPr>
            <w:ins w:id="284" w:author="许玲00005269" w:date="2021-08-26T17:15:00Z">
              <w:r w:rsidRPr="00457CAE">
                <w:t xml:space="preserve">Communication service availability: target value </w:t>
              </w:r>
              <w:r>
                <w:t>[%]</w:t>
              </w:r>
            </w:ins>
          </w:p>
        </w:tc>
        <w:tc>
          <w:tcPr>
            <w:tcW w:w="1802" w:type="dxa"/>
            <w:shd w:val="clear" w:color="auto" w:fill="auto"/>
          </w:tcPr>
          <w:p w14:paraId="5063D53A" w14:textId="77777777" w:rsidR="002002C3" w:rsidRPr="00457CAE" w:rsidRDefault="002002C3" w:rsidP="00FD33FD">
            <w:pPr>
              <w:pStyle w:val="TAH"/>
              <w:rPr>
                <w:ins w:id="285" w:author="许玲00005269" w:date="2021-08-26T17:15:00Z"/>
              </w:rPr>
            </w:pPr>
            <w:ins w:id="286" w:author="许玲00005269" w:date="2021-08-26T17:15:00Z">
              <w:r w:rsidRPr="00457CAE">
                <w:t>Communication service reliability: mean time between failures</w:t>
              </w:r>
            </w:ins>
          </w:p>
        </w:tc>
        <w:tc>
          <w:tcPr>
            <w:tcW w:w="1202" w:type="dxa"/>
            <w:shd w:val="clear" w:color="auto" w:fill="auto"/>
          </w:tcPr>
          <w:p w14:paraId="20F7F940" w14:textId="77777777" w:rsidR="002002C3" w:rsidRPr="00457CAE" w:rsidRDefault="002002C3" w:rsidP="00FD33FD">
            <w:pPr>
              <w:pStyle w:val="TAH"/>
              <w:rPr>
                <w:ins w:id="287" w:author="许玲00005269" w:date="2021-08-26T17:15:00Z"/>
              </w:rPr>
            </w:pPr>
            <w:ins w:id="288" w:author="许玲00005269" w:date="2021-08-26T17:15:00Z">
              <w:r w:rsidRPr="00457CAE">
                <w:t>End-to-end latency: maximum</w:t>
              </w:r>
            </w:ins>
          </w:p>
        </w:tc>
        <w:tc>
          <w:tcPr>
            <w:tcW w:w="1430" w:type="dxa"/>
          </w:tcPr>
          <w:p w14:paraId="6421C44B" w14:textId="77777777" w:rsidR="002002C3" w:rsidRPr="00457CAE" w:rsidRDefault="002002C3" w:rsidP="00FD33FD">
            <w:pPr>
              <w:pStyle w:val="TAH"/>
              <w:rPr>
                <w:ins w:id="289" w:author="许玲00005269" w:date="2021-08-26T17:15:00Z"/>
              </w:rPr>
            </w:pPr>
            <w:ins w:id="290" w:author="许玲00005269" w:date="2021-08-26T17:15:00Z">
              <w:r w:rsidRPr="00457CAE">
                <w:t>Service bitrate: user experienced data rate</w:t>
              </w:r>
            </w:ins>
          </w:p>
        </w:tc>
        <w:tc>
          <w:tcPr>
            <w:tcW w:w="1412" w:type="dxa"/>
            <w:shd w:val="clear" w:color="auto" w:fill="auto"/>
          </w:tcPr>
          <w:p w14:paraId="7E746C5A" w14:textId="77777777" w:rsidR="002002C3" w:rsidRPr="00457CAE" w:rsidRDefault="002002C3" w:rsidP="00FD33FD">
            <w:pPr>
              <w:pStyle w:val="TAH"/>
              <w:rPr>
                <w:ins w:id="291" w:author="许玲00005269" w:date="2021-08-26T17:15:00Z"/>
              </w:rPr>
            </w:pPr>
            <w:commentRangeStart w:id="292"/>
            <w:commentRangeStart w:id="293"/>
            <w:ins w:id="294" w:author="许玲00005269" w:date="2021-08-26T17:15:00Z">
              <w:r w:rsidRPr="00457CAE">
                <w:t>Message size [byte]</w:t>
              </w:r>
            </w:ins>
            <w:commentRangeEnd w:id="292"/>
            <w:r>
              <w:rPr>
                <w:rStyle w:val="af0"/>
                <w:rFonts w:ascii="Times New Roman" w:hAnsi="Times New Roman"/>
                <w:b w:val="0"/>
              </w:rPr>
              <w:commentReference w:id="292"/>
            </w:r>
            <w:commentRangeEnd w:id="293"/>
            <w:r w:rsidR="0005459B">
              <w:rPr>
                <w:rStyle w:val="af0"/>
                <w:rFonts w:ascii="Times New Roman" w:hAnsi="Times New Roman"/>
                <w:b w:val="0"/>
              </w:rPr>
              <w:commentReference w:id="293"/>
            </w:r>
          </w:p>
        </w:tc>
        <w:tc>
          <w:tcPr>
            <w:tcW w:w="1417" w:type="dxa"/>
          </w:tcPr>
          <w:p w14:paraId="536DA33E" w14:textId="77777777" w:rsidR="002002C3" w:rsidRPr="00457CAE" w:rsidRDefault="002002C3" w:rsidP="00FD33FD">
            <w:pPr>
              <w:pStyle w:val="TAH"/>
              <w:rPr>
                <w:ins w:id="295" w:author="许玲00005269" w:date="2021-08-26T17:15:00Z"/>
              </w:rPr>
            </w:pPr>
            <w:ins w:id="296" w:author="许玲00005269" w:date="2021-08-26T17:15:00Z">
              <w:r w:rsidRPr="00457CAE">
                <w:t>Transfer interval: target value</w:t>
              </w:r>
            </w:ins>
          </w:p>
        </w:tc>
        <w:tc>
          <w:tcPr>
            <w:tcW w:w="1134" w:type="dxa"/>
          </w:tcPr>
          <w:p w14:paraId="301C66C1" w14:textId="77777777" w:rsidR="002002C3" w:rsidRPr="00457CAE" w:rsidRDefault="002002C3" w:rsidP="00FD33FD">
            <w:pPr>
              <w:pStyle w:val="TAH"/>
              <w:rPr>
                <w:ins w:id="297" w:author="许玲00005269" w:date="2021-08-26T17:15:00Z"/>
              </w:rPr>
            </w:pPr>
            <w:ins w:id="298" w:author="许玲00005269" w:date="2021-08-26T17:15:00Z">
              <w:r w:rsidRPr="00457CAE">
                <w:t>Survival time</w:t>
              </w:r>
            </w:ins>
          </w:p>
        </w:tc>
        <w:tc>
          <w:tcPr>
            <w:tcW w:w="941" w:type="dxa"/>
          </w:tcPr>
          <w:p w14:paraId="4C9EBCCD" w14:textId="77777777" w:rsidR="002002C3" w:rsidRPr="00457CAE" w:rsidRDefault="002002C3" w:rsidP="00FD33FD">
            <w:pPr>
              <w:pStyle w:val="TAH"/>
              <w:rPr>
                <w:ins w:id="299" w:author="许玲00005269" w:date="2021-08-26T17:15:00Z"/>
              </w:rPr>
            </w:pPr>
            <w:ins w:id="300" w:author="许玲00005269" w:date="2021-08-26T17:15:00Z">
              <w:r w:rsidRPr="00457CAE">
                <w:t>UE speed</w:t>
              </w:r>
            </w:ins>
          </w:p>
        </w:tc>
        <w:tc>
          <w:tcPr>
            <w:tcW w:w="1831" w:type="dxa"/>
          </w:tcPr>
          <w:p w14:paraId="00BDD147" w14:textId="77777777" w:rsidR="002002C3" w:rsidRPr="00457CAE" w:rsidRDefault="002002C3" w:rsidP="00FD33FD">
            <w:pPr>
              <w:pStyle w:val="TAH"/>
              <w:rPr>
                <w:ins w:id="301" w:author="许玲00005269" w:date="2021-08-26T17:15:00Z"/>
              </w:rPr>
            </w:pPr>
            <w:ins w:id="302" w:author="许玲00005269" w:date="2021-08-26T17:15:00Z">
              <w:r w:rsidRPr="00457CAE">
                <w:t># of UEs</w:t>
              </w:r>
            </w:ins>
          </w:p>
        </w:tc>
        <w:tc>
          <w:tcPr>
            <w:tcW w:w="741" w:type="dxa"/>
          </w:tcPr>
          <w:p w14:paraId="0D124B3E" w14:textId="666B5EE0" w:rsidR="002002C3" w:rsidRPr="00457CAE" w:rsidRDefault="002002C3" w:rsidP="00C81AA5">
            <w:pPr>
              <w:pStyle w:val="TAH"/>
              <w:rPr>
                <w:ins w:id="303" w:author="许玲00005269" w:date="2021-08-26T17:15:00Z"/>
              </w:rPr>
            </w:pPr>
            <w:ins w:id="304" w:author="许玲00005269" w:date="2021-08-26T17:15:00Z">
              <w:r w:rsidRPr="00457CAE">
                <w:t xml:space="preserve">Service area </w:t>
              </w:r>
            </w:ins>
          </w:p>
        </w:tc>
      </w:tr>
      <w:tr w:rsidR="00C81AA5" w:rsidRPr="00457CAE" w14:paraId="3E124180" w14:textId="77777777" w:rsidTr="0005459B">
        <w:trPr>
          <w:cantSplit/>
          <w:ins w:id="305" w:author="许玲00005269" w:date="2021-08-26T17:15:00Z"/>
        </w:trPr>
        <w:tc>
          <w:tcPr>
            <w:tcW w:w="735" w:type="dxa"/>
          </w:tcPr>
          <w:p w14:paraId="6DA29B61" w14:textId="40AE661D" w:rsidR="00C81AA5" w:rsidRPr="00457CAE" w:rsidRDefault="00C81AA5" w:rsidP="00143131">
            <w:pPr>
              <w:pStyle w:val="TAC"/>
              <w:jc w:val="left"/>
              <w:rPr>
                <w:ins w:id="306" w:author="许玲00005269" w:date="2021-08-26T17:15:00Z"/>
              </w:rPr>
            </w:pPr>
            <w:ins w:id="307" w:author="许玲00005269" w:date="2021-08-26T17:15:00Z">
              <w:r w:rsidRPr="00457CAE">
                <w:t>1</w:t>
              </w:r>
            </w:ins>
          </w:p>
        </w:tc>
        <w:tc>
          <w:tcPr>
            <w:tcW w:w="1636" w:type="dxa"/>
            <w:shd w:val="clear" w:color="auto" w:fill="auto"/>
          </w:tcPr>
          <w:p w14:paraId="122FD7F5" w14:textId="77777777" w:rsidR="00C81AA5" w:rsidRPr="00457CAE" w:rsidRDefault="00C81AA5" w:rsidP="0005459B">
            <w:pPr>
              <w:pStyle w:val="TAC"/>
              <w:jc w:val="left"/>
              <w:rPr>
                <w:ins w:id="308" w:author="许玲00005269" w:date="2021-08-26T17:15:00Z"/>
              </w:rPr>
            </w:pPr>
            <w:ins w:id="309" w:author="许玲00005269" w:date="2021-08-26T17:15:00Z">
              <w:r>
                <w:rPr>
                  <w:rFonts w:cs="Arial"/>
                  <w:szCs w:val="18"/>
                </w:rPr>
                <w:t>99.999</w:t>
              </w:r>
            </w:ins>
          </w:p>
        </w:tc>
        <w:tc>
          <w:tcPr>
            <w:tcW w:w="1802" w:type="dxa"/>
            <w:shd w:val="clear" w:color="auto" w:fill="auto"/>
          </w:tcPr>
          <w:p w14:paraId="507C89AD" w14:textId="77777777" w:rsidR="00C81AA5" w:rsidRPr="00457CAE" w:rsidRDefault="00C81AA5" w:rsidP="0005459B">
            <w:pPr>
              <w:pStyle w:val="TAC"/>
              <w:jc w:val="left"/>
              <w:rPr>
                <w:ins w:id="310" w:author="许玲00005269" w:date="2021-08-26T17:15:00Z"/>
              </w:rPr>
            </w:pPr>
            <w:ins w:id="311" w:author="许玲00005269" w:date="2021-08-26T17:15:00Z">
              <w:r w:rsidRPr="00457CAE">
                <w:t>–</w:t>
              </w:r>
            </w:ins>
          </w:p>
        </w:tc>
        <w:tc>
          <w:tcPr>
            <w:tcW w:w="1202" w:type="dxa"/>
            <w:shd w:val="clear" w:color="auto" w:fill="auto"/>
          </w:tcPr>
          <w:p w14:paraId="54BA8A1D" w14:textId="47CB0710" w:rsidR="00C81AA5" w:rsidRPr="00457CAE" w:rsidRDefault="00C81AA5" w:rsidP="0005459B">
            <w:pPr>
              <w:pStyle w:val="TAC"/>
              <w:jc w:val="left"/>
              <w:rPr>
                <w:ins w:id="312" w:author="许玲00005269" w:date="2021-08-26T17:15:00Z"/>
              </w:rPr>
            </w:pPr>
            <w:ins w:id="313" w:author="许玲00005269" w:date="2021-08-26T17:15:00Z">
              <w:r>
                <w:rPr>
                  <w:rFonts w:cs="Arial"/>
                  <w:szCs w:val="18"/>
                </w:rPr>
                <w:t>100 ms to 2 s</w:t>
              </w:r>
            </w:ins>
          </w:p>
        </w:tc>
        <w:tc>
          <w:tcPr>
            <w:tcW w:w="1430" w:type="dxa"/>
          </w:tcPr>
          <w:p w14:paraId="13515354" w14:textId="77777777" w:rsidR="00C81AA5" w:rsidRPr="00457CAE" w:rsidRDefault="00C81AA5" w:rsidP="0005459B">
            <w:pPr>
              <w:pStyle w:val="TAC"/>
              <w:jc w:val="left"/>
              <w:rPr>
                <w:ins w:id="314" w:author="许玲00005269" w:date="2021-08-26T17:15:00Z"/>
              </w:rPr>
            </w:pPr>
            <w:ins w:id="315" w:author="许玲00005269" w:date="2021-08-26T17:15:00Z">
              <w:r>
                <w:rPr>
                  <w:rFonts w:cs="Arial"/>
                  <w:szCs w:val="18"/>
                </w:rPr>
                <w:t>9.6 to100</w:t>
              </w:r>
            </w:ins>
          </w:p>
        </w:tc>
        <w:tc>
          <w:tcPr>
            <w:tcW w:w="1412" w:type="dxa"/>
            <w:shd w:val="clear" w:color="auto" w:fill="auto"/>
          </w:tcPr>
          <w:p w14:paraId="31F67A5C" w14:textId="6F07902A" w:rsidR="00C81AA5" w:rsidRPr="00457CAE" w:rsidRDefault="002002C3" w:rsidP="0005459B">
            <w:pPr>
              <w:pStyle w:val="TAC"/>
              <w:jc w:val="left"/>
              <w:rPr>
                <w:ins w:id="316" w:author="许玲00005269" w:date="2021-08-26T17:15:00Z"/>
              </w:rPr>
            </w:pPr>
            <w:ins w:id="317" w:author="4 Walewski, Joachim (Siemens)" w:date="2021-08-26T17:01:00Z">
              <w:r w:rsidRPr="00457CAE">
                <w:t>–</w:t>
              </w:r>
            </w:ins>
          </w:p>
        </w:tc>
        <w:tc>
          <w:tcPr>
            <w:tcW w:w="1417" w:type="dxa"/>
          </w:tcPr>
          <w:p w14:paraId="57C0E1C7" w14:textId="10328BCE" w:rsidR="00C81AA5" w:rsidRPr="00457CAE" w:rsidRDefault="002002C3" w:rsidP="0005459B">
            <w:pPr>
              <w:pStyle w:val="TAC"/>
              <w:jc w:val="left"/>
              <w:rPr>
                <w:ins w:id="318" w:author="许玲00005269" w:date="2021-08-26T17:15:00Z"/>
              </w:rPr>
            </w:pPr>
            <w:ins w:id="319" w:author="4 Walewski, Joachim (Siemens)" w:date="2021-08-26T17:01:00Z">
              <w:r w:rsidRPr="00457CAE">
                <w:t>–</w:t>
              </w:r>
            </w:ins>
          </w:p>
        </w:tc>
        <w:tc>
          <w:tcPr>
            <w:tcW w:w="1134" w:type="dxa"/>
          </w:tcPr>
          <w:p w14:paraId="1DA27EA4" w14:textId="7E2A0AB7" w:rsidR="00C81AA5" w:rsidRPr="00457CAE" w:rsidRDefault="002002C3" w:rsidP="0005459B">
            <w:pPr>
              <w:pStyle w:val="TAC"/>
              <w:jc w:val="left"/>
              <w:rPr>
                <w:ins w:id="320" w:author="许玲00005269" w:date="2021-08-26T17:15:00Z"/>
              </w:rPr>
            </w:pPr>
            <w:ins w:id="321" w:author="4 Walewski, Joachim (Siemens)" w:date="2021-08-26T17:01:00Z">
              <w:r w:rsidRPr="00457CAE">
                <w:t>–</w:t>
              </w:r>
            </w:ins>
          </w:p>
        </w:tc>
        <w:tc>
          <w:tcPr>
            <w:tcW w:w="941" w:type="dxa"/>
          </w:tcPr>
          <w:p w14:paraId="7DE109E7" w14:textId="2DEA071E" w:rsidR="00C81AA5" w:rsidRPr="00457CAE" w:rsidRDefault="002002C3" w:rsidP="0005459B">
            <w:pPr>
              <w:pStyle w:val="TAC"/>
              <w:jc w:val="left"/>
              <w:rPr>
                <w:ins w:id="322" w:author="许玲00005269" w:date="2021-08-26T17:15:00Z"/>
              </w:rPr>
            </w:pPr>
            <w:ins w:id="323" w:author="4 Walewski, Joachim (Siemens)" w:date="2021-08-26T17:01:00Z">
              <w:r w:rsidRPr="00457CAE">
                <w:t>–</w:t>
              </w:r>
            </w:ins>
          </w:p>
        </w:tc>
        <w:tc>
          <w:tcPr>
            <w:tcW w:w="1831" w:type="dxa"/>
          </w:tcPr>
          <w:p w14:paraId="1A0B4D47" w14:textId="77777777" w:rsidR="0005459B" w:rsidRDefault="0005459B" w:rsidP="0005459B">
            <w:pPr>
              <w:pStyle w:val="TAL"/>
              <w:rPr>
                <w:ins w:id="324" w:author="许玲00005269" w:date="2021-08-26T23:41:00Z"/>
              </w:rPr>
            </w:pPr>
            <w:ins w:id="325" w:author="许玲00005269" w:date="2021-08-26T23:41:00Z">
              <w:r>
                <w:t>Concentrated rural: 70.8;</w:t>
              </w:r>
            </w:ins>
          </w:p>
          <w:p w14:paraId="2B7E4756" w14:textId="26C016B1" w:rsidR="0005459B" w:rsidRDefault="0005459B" w:rsidP="0005459B">
            <w:pPr>
              <w:pStyle w:val="TAL"/>
              <w:rPr>
                <w:ins w:id="326" w:author="许玲00005269" w:date="2021-08-26T23:41:00Z"/>
              </w:rPr>
            </w:pPr>
            <w:ins w:id="327" w:author="许玲00005269" w:date="2021-08-26T23:41:00Z">
              <w:r>
                <w:t>Dispersed rural and semi-urban: 7.6;</w:t>
              </w:r>
            </w:ins>
          </w:p>
          <w:p w14:paraId="1EC36268" w14:textId="332C867C" w:rsidR="0005459B" w:rsidRDefault="0005459B" w:rsidP="0005459B">
            <w:pPr>
              <w:pStyle w:val="TAL"/>
              <w:rPr>
                <w:ins w:id="328" w:author="许玲00005269" w:date="2021-08-26T23:41:00Z"/>
              </w:rPr>
            </w:pPr>
            <w:ins w:id="329" w:author="许玲00005269" w:date="2021-08-26T23:41:00Z">
              <w:r>
                <w:t>rural support: 0.048;</w:t>
              </w:r>
            </w:ins>
          </w:p>
          <w:p w14:paraId="616D4FEA" w14:textId="256C922D" w:rsidR="00C81AA5" w:rsidRPr="00457CAE" w:rsidRDefault="0005459B" w:rsidP="0005459B">
            <w:pPr>
              <w:pStyle w:val="TAL"/>
              <w:rPr>
                <w:ins w:id="330" w:author="许玲00005269" w:date="2021-08-26T17:15:00Z"/>
              </w:rPr>
            </w:pPr>
            <w:ins w:id="331" w:author="许玲00005269" w:date="2021-08-26T23:41:00Z">
              <w:r>
                <w:t>urban: 11.0</w:t>
              </w:r>
            </w:ins>
          </w:p>
        </w:tc>
        <w:tc>
          <w:tcPr>
            <w:tcW w:w="741" w:type="dxa"/>
          </w:tcPr>
          <w:p w14:paraId="399FAF3B" w14:textId="3162C5AE" w:rsidR="00C81AA5" w:rsidRPr="00457CAE" w:rsidRDefault="00143131" w:rsidP="0005459B">
            <w:pPr>
              <w:pStyle w:val="TAC"/>
              <w:jc w:val="left"/>
              <w:rPr>
                <w:ins w:id="332" w:author="许玲00005269" w:date="2021-08-26T17:15:00Z"/>
              </w:rPr>
            </w:pPr>
            <w:ins w:id="333" w:author="许玲00005269" w:date="2021-08-26T23:42:00Z">
              <w:r w:rsidRPr="0005459B">
                <w:rPr>
                  <w:rFonts w:cs="Arial"/>
                  <w:szCs w:val="18"/>
                </w:rPr>
                <w:t>several km</w:t>
              </w:r>
              <w:r w:rsidRPr="00143131">
                <w:rPr>
                  <w:rFonts w:cs="Arial"/>
                  <w:szCs w:val="18"/>
                  <w:vertAlign w:val="superscript"/>
                </w:rPr>
                <w:t>2</w:t>
              </w:r>
            </w:ins>
          </w:p>
        </w:tc>
      </w:tr>
    </w:tbl>
    <w:p w14:paraId="0E22D2FF" w14:textId="77777777" w:rsidR="00C10783" w:rsidRDefault="00C10783" w:rsidP="00EB084A">
      <w:pPr>
        <w:rPr>
          <w:ins w:id="334" w:author="4 Walewski, Joachim (Siemens)" w:date="2021-08-26T17:05:00Z"/>
          <w:i/>
        </w:rPr>
      </w:pPr>
    </w:p>
    <w:p w14:paraId="3A463A0F" w14:textId="1923D158" w:rsidR="00EB084A" w:rsidRPr="00457CAE" w:rsidRDefault="00EB084A" w:rsidP="00EB084A">
      <w:pPr>
        <w:rPr>
          <w:ins w:id="335" w:author="Michael 95e Bahr (Siemens)" w:date="2021-08-25T12:34:00Z"/>
          <w:i/>
        </w:rPr>
      </w:pPr>
      <w:ins w:id="336" w:author="Michael 95e Bahr (Siemens)" w:date="2021-08-25T12:34:00Z">
        <w:r w:rsidRPr="00457CAE">
          <w:rPr>
            <w:i/>
          </w:rPr>
          <w:t>Use case one</w:t>
        </w:r>
      </w:ins>
    </w:p>
    <w:p w14:paraId="332E1170" w14:textId="0727E4FF" w:rsidR="00EB084A" w:rsidRPr="00457CAE" w:rsidRDefault="00EB084A" w:rsidP="00EB084A">
      <w:pPr>
        <w:rPr>
          <w:ins w:id="337" w:author="Michael 95e Bahr (Siemens)" w:date="2021-08-25T12:34:00Z"/>
        </w:rPr>
      </w:pPr>
      <w:ins w:id="338" w:author="Michael 95e Bahr (Siemens)" w:date="2021-08-25T12:36:00Z">
        <w:r>
          <w:t>Distributed automation without use of GOOSE</w:t>
        </w:r>
      </w:ins>
      <w:ins w:id="339" w:author="Michael 95e Bahr (Siemens)" w:date="2021-08-25T12:40:00Z">
        <w:r>
          <w:t xml:space="preserve"> using a centralized architecture</w:t>
        </w:r>
      </w:ins>
      <w:ins w:id="340" w:author="Michael 95e Bahr (Siemens)" w:date="2021-08-25T12:34:00Z">
        <w:r w:rsidRPr="00457CAE">
          <w:t>.</w:t>
        </w:r>
      </w:ins>
    </w:p>
    <w:p w14:paraId="51E4555E" w14:textId="30C62F34" w:rsidR="000634AE" w:rsidRPr="008A12B4" w:rsidRDefault="008A12B4" w:rsidP="00300E0D">
      <w:pPr>
        <w:pStyle w:val="3"/>
        <w:rPr>
          <w:ins w:id="341" w:author="许玲00005269" w:date="2021-08-16T09:47:00Z"/>
          <w:lang w:val="en-US" w:eastAsia="zh-CN"/>
        </w:rPr>
      </w:pPr>
      <w:ins w:id="342" w:author="Michael 95e Bahr (Siemens)" w:date="2021-08-25T12:43:00Z">
        <w:r>
          <w:t>A.4.4.3</w:t>
        </w:r>
        <w:r>
          <w:tab/>
        </w:r>
      </w:ins>
      <w:ins w:id="343" w:author="许玲00005269" w:date="2021-08-25T00:12:00Z">
        <w:r w:rsidR="000634AE" w:rsidRPr="008A12B4">
          <w:t xml:space="preserve">Intelligent </w:t>
        </w:r>
      </w:ins>
      <w:ins w:id="344" w:author="Michael 95e Bahr (Siemens)" w:date="2021-08-25T12:43:00Z">
        <w:r>
          <w:rPr>
            <w:lang w:val="en-US" w:eastAsia="zh-CN"/>
          </w:rPr>
          <w:t>d</w:t>
        </w:r>
      </w:ins>
      <w:ins w:id="345" w:author="许玲00005269" w:date="2021-08-16T09:47:00Z">
        <w:r w:rsidR="000634AE" w:rsidRPr="008A12B4">
          <w:rPr>
            <w:lang w:val="en-US" w:eastAsia="zh-CN"/>
          </w:rPr>
          <w:t>istributed feeder automation</w:t>
        </w:r>
      </w:ins>
    </w:p>
    <w:p w14:paraId="65E1DEF2" w14:textId="4BB8C162" w:rsidR="00FD5D1B" w:rsidRDefault="00FD5D1B" w:rsidP="00FD5D1B">
      <w:pPr>
        <w:rPr>
          <w:ins w:id="346" w:author="许玲00005269" w:date="2021-08-26T17:20:00Z"/>
          <w:lang w:val="en-US" w:eastAsia="zh-CN"/>
        </w:rPr>
      </w:pPr>
      <w:ins w:id="347" w:author="许玲00005269" w:date="2021-08-25T00:44:00Z">
        <w:r>
          <w:rPr>
            <w:lang w:val="en-US" w:eastAsia="zh-CN"/>
          </w:rPr>
          <w:t>Intelligent distributed feeder automation system which supported by 5G connections is designed to realize intelligent judgment, analysis, fault location, fault isolation and non-fault area power supply restoration operations. As illustrated in the Figure A.4.4</w:t>
        </w:r>
      </w:ins>
      <w:ins w:id="348" w:author="许玲00005269" w:date="2021-08-25T21:27:00Z">
        <w:r w:rsidR="00300E0D">
          <w:rPr>
            <w:lang w:val="en-US" w:eastAsia="zh-CN"/>
          </w:rPr>
          <w:t>.3</w:t>
        </w:r>
      </w:ins>
      <w:ins w:id="349" w:author="许玲00005269" w:date="2021-08-25T00:44:00Z">
        <w:r w:rsidR="00300E0D">
          <w:rPr>
            <w:lang w:val="en-US" w:eastAsia="zh-CN"/>
          </w:rPr>
          <w:t>-</w:t>
        </w:r>
      </w:ins>
      <w:ins w:id="350" w:author="许玲00005269" w:date="2021-08-25T21:27:00Z">
        <w:r w:rsidR="00300E0D">
          <w:rPr>
            <w:lang w:val="en-US" w:eastAsia="zh-CN"/>
          </w:rPr>
          <w:t>1</w:t>
        </w:r>
      </w:ins>
      <w:ins w:id="351"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mainly composed of </w:t>
        </w:r>
      </w:ins>
      <w:ins w:id="352" w:author="2 Walewski, Joachim (Siemens)" w:date="2021-08-25T21:12:00Z">
        <w:r w:rsidR="00EE2468">
          <w:rPr>
            <w:lang w:val="en-US" w:eastAsia="zh-CN"/>
          </w:rPr>
          <w:t xml:space="preserve">a </w:t>
        </w:r>
      </w:ins>
      <w:ins w:id="353" w:author="许玲00005269" w:date="2021-08-25T00:44:00Z">
        <w:r>
          <w:rPr>
            <w:lang w:val="en-US" w:eastAsia="zh-CN"/>
          </w:rPr>
          <w:t>distribut</w:t>
        </w:r>
      </w:ins>
      <w:ins w:id="354" w:author="2 Walewski, Joachim (Siemens)" w:date="2021-08-25T21:12:00Z">
        <w:r w:rsidR="00EE2468">
          <w:rPr>
            <w:lang w:val="en-US" w:eastAsia="zh-CN"/>
          </w:rPr>
          <w:t>ion</w:t>
        </w:r>
      </w:ins>
      <w:ins w:id="355" w:author="许玲00005269" w:date="2021-08-25T00:44:00Z">
        <w:r>
          <w:rPr>
            <w:lang w:val="en-US" w:eastAsia="zh-CN"/>
          </w:rPr>
          <w:t xml:space="preserve"> master station, </w:t>
        </w:r>
      </w:ins>
      <w:ins w:id="356" w:author="2 Walewski, Joachim (Siemens)" w:date="2021-08-25T21:12:00Z">
        <w:r w:rsidR="00EE2468">
          <w:rPr>
            <w:lang w:val="en-US" w:eastAsia="zh-CN"/>
          </w:rPr>
          <w:t xml:space="preserve">a </w:t>
        </w:r>
      </w:ins>
      <w:ins w:id="357" w:author="许玲00005269" w:date="2021-08-25T00:44:00Z">
        <w:r>
          <w:rPr>
            <w:rFonts w:hint="eastAsia"/>
            <w:lang w:val="en-US" w:eastAsia="zh-CN"/>
          </w:rPr>
          <w:t>distribution</w:t>
        </w:r>
        <w:r>
          <w:rPr>
            <w:lang w:val="en-US" w:eastAsia="zh-CN"/>
          </w:rPr>
          <w:t xml:space="preserve"> terminal</w:t>
        </w:r>
      </w:ins>
      <w:ins w:id="358" w:author="2 Walewski, Joachim (Siemens)" w:date="2021-08-25T21:12:00Z">
        <w:r w:rsidR="00EE2468">
          <w:rPr>
            <w:lang w:val="en-US" w:eastAsia="zh-CN"/>
          </w:rPr>
          <w:t>, switch stations,</w:t>
        </w:r>
      </w:ins>
      <w:ins w:id="359" w:author="许玲00005269" w:date="2021-08-25T00:44:00Z">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w:t>
        </w:r>
      </w:ins>
      <w:ins w:id="360" w:author="2 Walewski, Joachim (Siemens)" w:date="2021-08-25T21:13:00Z">
        <w:r w:rsidR="00EE2468">
          <w:rPr>
            <w:lang w:val="en-US" w:eastAsia="zh-CN"/>
          </w:rPr>
          <w:t xml:space="preserve"> the collection of</w:t>
        </w:r>
      </w:ins>
      <w:ins w:id="361" w:author="许玲00005269" w:date="2021-08-25T00:44:00Z">
        <w:r>
          <w:rPr>
            <w:lang w:val="en-US" w:eastAsia="zh-CN"/>
          </w:rPr>
          <w:t xml:space="preserve"> feeder status information</w:t>
        </w:r>
      </w:ins>
      <w:ins w:id="362" w:author="2 Walewski, Joachim (Siemens)" w:date="2021-08-25T21:13:00Z">
        <w:r w:rsidR="00EE2468">
          <w:rPr>
            <w:lang w:val="en-US" w:eastAsia="zh-CN"/>
          </w:rPr>
          <w:t xml:space="preserve"> and </w:t>
        </w:r>
      </w:ins>
      <w:ins w:id="363" w:author="许玲00005269" w:date="2021-08-25T00:44:00Z">
        <w:r>
          <w:rPr>
            <w:lang w:val="en-US" w:eastAsia="zh-CN"/>
          </w:rPr>
          <w:t xml:space="preserve">judgment, fault location, isolation, </w:t>
        </w:r>
      </w:ins>
      <w:ins w:id="364" w:author="2 Walewski, Joachim (Siemens)" w:date="2021-08-25T21:13:00Z">
        <w:r w:rsidR="00EE2468">
          <w:rPr>
            <w:lang w:val="en-US" w:eastAsia="zh-CN"/>
          </w:rPr>
          <w:t>as well as</w:t>
        </w:r>
      </w:ins>
      <w:ins w:id="365" w:author="许玲00005269" w:date="2021-08-25T00:44:00Z">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366" w:author="2 Walewski, Joachim (Siemens)" w:date="2021-08-25T21:13:00Z">
        <w:r w:rsidR="00EE2468">
          <w:rPr>
            <w:lang w:val="en-US" w:eastAsia="zh-CN"/>
          </w:rPr>
          <w:t xml:space="preserve"> based on this information</w:t>
        </w:r>
      </w:ins>
      <w:ins w:id="367" w:author="许玲00005269" w:date="2021-08-25T00:44:00Z">
        <w:r>
          <w:rPr>
            <w:lang w:val="en-US" w:eastAsia="zh-CN"/>
          </w:rPr>
          <w:t xml:space="preserve">. </w:t>
        </w:r>
      </w:ins>
      <w:ins w:id="368" w:author="2 Walewski, Joachim (Siemens)" w:date="2021-08-25T21:14:00Z">
        <w:r w:rsidR="00EE2468">
          <w:rPr>
            <w:lang w:val="en-US" w:eastAsia="zh-CN"/>
          </w:rPr>
          <w:t>Distributed terminal actions are</w:t>
        </w:r>
      </w:ins>
      <w:ins w:id="369" w:author="许玲00005269" w:date="2021-08-25T00:44:00Z">
        <w:r>
          <w:rPr>
            <w:lang w:val="en-US" w:eastAsia="zh-CN"/>
          </w:rPr>
          <w:t xml:space="preserve"> reported to the distribution master station. The 5G communication system </w:t>
        </w:r>
      </w:ins>
      <w:ins w:id="370" w:author="2 Walewski, Joachim (Siemens)" w:date="2021-08-25T21:14:00Z">
        <w:r w:rsidR="00EE2468">
          <w:rPr>
            <w:lang w:val="en-US" w:eastAsia="zh-CN"/>
          </w:rPr>
          <w:t>enables</w:t>
        </w:r>
      </w:ins>
      <w:ins w:id="371" w:author="许玲00005269" w:date="2021-08-25T00:44:00Z">
        <w:r>
          <w:rPr>
            <w:lang w:val="en-US" w:eastAsia="zh-CN"/>
          </w:rPr>
          <w:t xml:space="preserve"> communication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w:t>
        </w:r>
      </w:ins>
    </w:p>
    <w:p w14:paraId="0028B228" w14:textId="3E976B88" w:rsidR="00C81AA5" w:rsidRDefault="00C81AA5" w:rsidP="00C81AA5">
      <w:pPr>
        <w:pStyle w:val="EditorsNote"/>
        <w:rPr>
          <w:ins w:id="372" w:author="许玲00005269" w:date="2021-08-26T17:20:00Z"/>
          <w:rFonts w:eastAsia="Calibri"/>
        </w:rPr>
      </w:pPr>
      <w:ins w:id="373" w:author="许玲00005269" w:date="2021-08-26T17:20:00Z">
        <w:r>
          <w:rPr>
            <w:rFonts w:eastAsia="Calibri"/>
          </w:rPr>
          <w:t xml:space="preserve">Editor’s Note: </w:t>
        </w:r>
        <w:r>
          <w:rPr>
            <w:rFonts w:eastAsia="Calibri"/>
          </w:rPr>
          <w:tab/>
        </w:r>
      </w:ins>
      <w:ins w:id="374" w:author="许玲00005269" w:date="2021-08-26T17:21:00Z">
        <w:r>
          <w:rPr>
            <w:rFonts w:eastAsia="Calibri"/>
          </w:rPr>
          <w:t>The figure A.4.4.3-1</w:t>
        </w:r>
      </w:ins>
      <w:ins w:id="375" w:author="许玲00005269" w:date="2021-08-26T17:20:00Z">
        <w:r>
          <w:rPr>
            <w:rFonts w:eastAsia="Calibri"/>
          </w:rPr>
          <w:t xml:space="preserve"> </w:t>
        </w:r>
      </w:ins>
      <w:ins w:id="376" w:author="许玲00005269" w:date="2021-08-26T17:21:00Z">
        <w:r>
          <w:rPr>
            <w:rFonts w:eastAsia="Calibri"/>
          </w:rPr>
          <w:t>need to be</w:t>
        </w:r>
      </w:ins>
      <w:ins w:id="377" w:author="许玲00005269" w:date="2021-08-26T17:20:00Z">
        <w:r>
          <w:rPr>
            <w:rFonts w:eastAsia="Calibri"/>
          </w:rPr>
          <w:t xml:space="preserve"> further </w:t>
        </w:r>
      </w:ins>
      <w:ins w:id="378" w:author="许玲00005269" w:date="2021-08-26T17:21:00Z">
        <w:r>
          <w:rPr>
            <w:rFonts w:eastAsia="Calibri"/>
          </w:rPr>
          <w:t>improved</w:t>
        </w:r>
      </w:ins>
      <w:ins w:id="379" w:author="许玲00005269" w:date="2021-08-26T17:22:00Z">
        <w:r>
          <w:rPr>
            <w:rFonts w:eastAsia="Calibri"/>
          </w:rPr>
          <w:t>.</w:t>
        </w:r>
      </w:ins>
    </w:p>
    <w:p w14:paraId="5EAF24EE" w14:textId="77777777" w:rsidR="00C81AA5" w:rsidRPr="00C81AA5" w:rsidRDefault="00C81AA5" w:rsidP="00FD5D1B">
      <w:pPr>
        <w:rPr>
          <w:ins w:id="380" w:author="许玲00005269" w:date="2021-08-25T00:44:00Z"/>
          <w:lang w:eastAsia="zh-CN"/>
        </w:rPr>
      </w:pPr>
    </w:p>
    <w:p w14:paraId="71F45268" w14:textId="77777777" w:rsidR="00FD5D1B" w:rsidRDefault="00FD5D1B" w:rsidP="00300E0D">
      <w:pPr>
        <w:jc w:val="center"/>
        <w:rPr>
          <w:ins w:id="381" w:author="许玲00005269" w:date="2021-08-25T00:44:00Z"/>
        </w:rPr>
      </w:pPr>
      <w:ins w:id="382" w:author="许玲00005269" w:date="2021-08-25T00:44:00Z">
        <w:r>
          <w:rPr>
            <w:noProof/>
            <w:lang w:val="en-US" w:eastAsia="zh-CN"/>
          </w:rPr>
          <w:lastRenderedPageBreak/>
          <w:drawing>
            <wp:inline distT="0" distB="0" distL="0" distR="0" wp14:anchorId="0AF5E3CB" wp14:editId="1630A4B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3"/>
                      <a:stretch>
                        <a:fillRect/>
                      </a:stretch>
                    </pic:blipFill>
                    <pic:spPr>
                      <a:xfrm>
                        <a:off x="0" y="0"/>
                        <a:ext cx="5276850" cy="4400550"/>
                      </a:xfrm>
                      <a:prstGeom prst="rect">
                        <a:avLst/>
                      </a:prstGeom>
                    </pic:spPr>
                  </pic:pic>
                </a:graphicData>
              </a:graphic>
            </wp:inline>
          </w:drawing>
        </w:r>
      </w:ins>
    </w:p>
    <w:p w14:paraId="450A5F62" w14:textId="0E985C87" w:rsidR="00FD5D1B" w:rsidRDefault="00FD5D1B" w:rsidP="00FD5D1B">
      <w:pPr>
        <w:pStyle w:val="TF"/>
        <w:rPr>
          <w:ins w:id="383" w:author="许玲00005269" w:date="2021-08-26T17:19:00Z"/>
          <w:rFonts w:eastAsia="宋体"/>
        </w:rPr>
      </w:pPr>
      <w:ins w:id="384" w:author="许玲00005269" w:date="2021-08-25T00:44:00Z">
        <w:r w:rsidRPr="00F20FAE">
          <w:rPr>
            <w:rFonts w:eastAsia="宋体"/>
          </w:rPr>
          <w:t xml:space="preserve">Figure </w:t>
        </w:r>
        <w:r>
          <w:rPr>
            <w:rFonts w:eastAsia="宋体"/>
          </w:rPr>
          <w:t>A.4.4</w:t>
        </w:r>
      </w:ins>
      <w:ins w:id="385" w:author="Michael 95e Bahr (Siemens)" w:date="2021-08-25T12:44:00Z">
        <w:r w:rsidR="008A12B4">
          <w:rPr>
            <w:rFonts w:eastAsia="宋体"/>
          </w:rPr>
          <w:t>.3</w:t>
        </w:r>
      </w:ins>
      <w:ins w:id="386" w:author="许玲00005269" w:date="2021-08-25T00:44:00Z">
        <w:r w:rsidR="00300E0D">
          <w:rPr>
            <w:rFonts w:eastAsia="宋体"/>
          </w:rPr>
          <w:t>-</w:t>
        </w:r>
      </w:ins>
      <w:ins w:id="387" w:author="许玲00005269" w:date="2021-08-25T21:27:00Z">
        <w:r w:rsidR="00300E0D">
          <w:rPr>
            <w:rFonts w:eastAsia="宋体"/>
          </w:rPr>
          <w:t>1</w:t>
        </w:r>
      </w:ins>
      <w:ins w:id="388" w:author="4 Walewski, Joachim (Siemens)" w:date="2021-08-26T17:12:00Z">
        <w:r w:rsidR="00BB5290">
          <w:rPr>
            <w:rFonts w:eastAsia="宋体"/>
          </w:rPr>
          <w:t>:</w:t>
        </w:r>
      </w:ins>
      <w:ins w:id="389" w:author="许玲00005269" w:date="2021-08-25T00:44:00Z">
        <w:r w:rsidRPr="00F20FAE">
          <w:rPr>
            <w:rFonts w:eastAsia="宋体"/>
          </w:rPr>
          <w:t xml:space="preserve"> Example of </w:t>
        </w:r>
      </w:ins>
      <w:ins w:id="390" w:author="许玲00005269" w:date="2021-08-26T01:21:00Z">
        <w:r w:rsidR="00E3142A">
          <w:rPr>
            <w:rFonts w:eastAsia="宋体"/>
          </w:rPr>
          <w:t xml:space="preserve">intelligent </w:t>
        </w:r>
      </w:ins>
      <w:ins w:id="391" w:author="许玲00005269" w:date="2021-08-25T00:44:00Z">
        <w:r w:rsidRPr="00F20FAE">
          <w:rPr>
            <w:rFonts w:eastAsia="宋体"/>
          </w:rPr>
          <w:t xml:space="preserve">distributed </w:t>
        </w:r>
        <w:r w:rsidRPr="00F20FAE">
          <w:rPr>
            <w:rFonts w:eastAsia="宋体" w:hint="eastAsia"/>
          </w:rPr>
          <w:t>feeder</w:t>
        </w:r>
        <w:r>
          <w:rPr>
            <w:rFonts w:eastAsia="宋体"/>
          </w:rPr>
          <w:t xml:space="preserve"> automation</w:t>
        </w:r>
      </w:ins>
    </w:p>
    <w:p w14:paraId="17D9E082" w14:textId="204A67D9" w:rsidR="00C81AA5" w:rsidRDefault="00C81AA5" w:rsidP="00C81AA5">
      <w:pPr>
        <w:rPr>
          <w:ins w:id="392" w:author="许玲00005269" w:date="2021-08-26T17:21:00Z"/>
          <w:lang w:val="en-US" w:eastAsia="zh-CN"/>
        </w:rPr>
      </w:pPr>
      <w:ins w:id="393" w:author="许玲00005269" w:date="2021-08-26T17:21:00Z">
        <w:r>
          <w:rPr>
            <w:lang w:val="en-US" w:eastAsia="zh-CN"/>
          </w:rPr>
          <w:t>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 xml:space="preserve">peer. The 5G communication service availability needs to be very high. Therefore, at least two communication links are usually deployed for hot standby or for transmitting data synchronously between two distributed terminals. The associated KPI </w:t>
        </w:r>
      </w:ins>
      <w:ins w:id="394" w:author="许玲00005269" w:date="2021-08-26T17:29:00Z">
        <w:r w:rsidR="00E0229A">
          <w:rPr>
            <w:lang w:val="en-US" w:eastAsia="zh-CN"/>
          </w:rPr>
          <w:t>is</w:t>
        </w:r>
      </w:ins>
      <w:ins w:id="395" w:author="许玲00005269" w:date="2021-08-26T17:21:00Z">
        <w:r>
          <w:rPr>
            <w:lang w:val="en-US" w:eastAsia="zh-CN"/>
          </w:rPr>
          <w:t xml:space="preserve"> provided in Table A.4.4.3-1.</w:t>
        </w:r>
      </w:ins>
    </w:p>
    <w:p w14:paraId="6EFC3A75" w14:textId="0622556D" w:rsidR="0016135E" w:rsidRDefault="0016135E" w:rsidP="0016135E">
      <w:pPr>
        <w:pStyle w:val="TH"/>
        <w:rPr>
          <w:ins w:id="396" w:author="许玲00005269" w:date="2021-08-26T17:23:00Z"/>
          <w:rFonts w:eastAsia="宋体"/>
          <w:lang w:val="en-US" w:eastAsia="zh-CN"/>
        </w:rPr>
      </w:pPr>
      <w:ins w:id="397" w:author="许玲00005269" w:date="2021-08-13T17:52:00Z">
        <w:r>
          <w:lastRenderedPageBreak/>
          <w:t xml:space="preserve">Table </w:t>
        </w:r>
      </w:ins>
      <w:ins w:id="398" w:author="许玲00005269" w:date="2021-08-13T17:53:00Z">
        <w:r>
          <w:t>A</w:t>
        </w:r>
      </w:ins>
      <w:ins w:id="399" w:author="许玲00005269" w:date="2021-08-13T17:52:00Z">
        <w:r>
          <w:t>.</w:t>
        </w:r>
      </w:ins>
      <w:ins w:id="400" w:author="许玲00005269" w:date="2021-08-13T17:53:00Z">
        <w:r>
          <w:t>4</w:t>
        </w:r>
      </w:ins>
      <w:ins w:id="401" w:author="许玲00005269" w:date="2021-08-13T17:52:00Z">
        <w:r>
          <w:t>.</w:t>
        </w:r>
      </w:ins>
      <w:ins w:id="402" w:author="许玲00005269" w:date="2021-08-13T17:53:00Z">
        <w:r>
          <w:t>4</w:t>
        </w:r>
      </w:ins>
      <w:ins w:id="403" w:author="许玲00005269" w:date="2021-08-26T01:20:00Z">
        <w:r w:rsidR="00E3142A">
          <w:t>.3</w:t>
        </w:r>
      </w:ins>
      <w:ins w:id="404" w:author="许玲00005269" w:date="2021-08-13T17:52:00Z">
        <w:r>
          <w:t>-</w:t>
        </w:r>
      </w:ins>
      <w:ins w:id="405" w:author="许玲00005269" w:date="2021-08-25T00:12:00Z">
        <w:r w:rsidR="00300E0D">
          <w:t>1</w:t>
        </w:r>
      </w:ins>
      <w:ins w:id="406" w:author="4 Walewski, Joachim (Siemens)" w:date="2021-08-26T17:13:00Z">
        <w:r w:rsidR="00BB5290">
          <w:t>:</w:t>
        </w:r>
      </w:ins>
      <w:ins w:id="407" w:author="许玲00005269" w:date="2021-08-13T17:52:00Z">
        <w:r>
          <w:t xml:space="preserve"> KPI for </w:t>
        </w:r>
      </w:ins>
      <w:ins w:id="408" w:author="许玲00005269" w:date="2021-08-26T01:21:00Z">
        <w:r w:rsidR="00E3142A">
          <w:t xml:space="preserve">intelligent </w:t>
        </w:r>
        <w:r w:rsidR="00E3142A">
          <w:rPr>
            <w:lang w:eastAsia="zh-CN"/>
          </w:rPr>
          <w:t>d</w:t>
        </w:r>
      </w:ins>
      <w:ins w:id="409" w:author="许玲00005269" w:date="2021-08-13T17:52:00Z">
        <w:r>
          <w:rPr>
            <w:rFonts w:hint="eastAsia"/>
            <w:lang w:eastAsia="zh-CN"/>
          </w:rPr>
          <w:t>istributed</w:t>
        </w:r>
        <w:r w:rsidR="00E3142A">
          <w:t xml:space="preserve"> </w:t>
        </w:r>
      </w:ins>
      <w:ins w:id="410" w:author="许玲00005269" w:date="2021-08-26T01:21:00Z">
        <w:r w:rsidR="00E3142A">
          <w:t>f</w:t>
        </w:r>
      </w:ins>
      <w:ins w:id="411" w:author="许玲00005269" w:date="2021-08-13T17:52:00Z">
        <w:r w:rsidR="00E3142A">
          <w:t xml:space="preserve">eeder </w:t>
        </w:r>
      </w:ins>
      <w:ins w:id="412" w:author="许玲00005269" w:date="2021-08-26T01:21:00Z">
        <w:r w:rsidR="00E3142A">
          <w:t>a</w:t>
        </w:r>
      </w:ins>
      <w:ins w:id="413" w:author="许玲00005269" w:date="2021-08-13T17:52:00Z">
        <w:r>
          <w:t>utomation</w:t>
        </w:r>
        <w:r>
          <w:rPr>
            <w:rFonts w:eastAsia="宋体" w:hint="eastAsia"/>
            <w:lang w:val="en-US"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941"/>
        <w:gridCol w:w="2178"/>
        <w:gridCol w:w="1361"/>
        <w:gridCol w:w="1673"/>
        <w:gridCol w:w="1067"/>
        <w:gridCol w:w="1363"/>
        <w:gridCol w:w="834"/>
        <w:gridCol w:w="827"/>
        <w:gridCol w:w="975"/>
        <w:gridCol w:w="1287"/>
      </w:tblGrid>
      <w:tr w:rsidR="00C10783" w:rsidRPr="00457CAE" w14:paraId="14D83D8C" w14:textId="77777777" w:rsidTr="00FD33FD">
        <w:trPr>
          <w:cantSplit/>
          <w:tblHeader/>
          <w:ins w:id="414" w:author="许玲00005269" w:date="2021-08-26T17:23:00Z"/>
        </w:trPr>
        <w:tc>
          <w:tcPr>
            <w:tcW w:w="0" w:type="auto"/>
            <w:vMerge w:val="restart"/>
          </w:tcPr>
          <w:p w14:paraId="66A6CEEB" w14:textId="77777777" w:rsidR="00C10783" w:rsidRPr="00457CAE" w:rsidRDefault="00C10783" w:rsidP="00FD33FD">
            <w:pPr>
              <w:pStyle w:val="TAH"/>
              <w:rPr>
                <w:ins w:id="415" w:author="许玲00005269" w:date="2021-08-26T17:23:00Z"/>
              </w:rPr>
            </w:pPr>
            <w:ins w:id="416" w:author="许玲00005269" w:date="2021-08-26T17:23:00Z">
              <w:r w:rsidRPr="00457CAE">
                <w:t>Use case #</w:t>
              </w:r>
            </w:ins>
          </w:p>
        </w:tc>
        <w:tc>
          <w:tcPr>
            <w:tcW w:w="0" w:type="auto"/>
            <w:gridSpan w:val="4"/>
            <w:shd w:val="clear" w:color="auto" w:fill="auto"/>
          </w:tcPr>
          <w:p w14:paraId="285CF2AD" w14:textId="77777777" w:rsidR="00C10783" w:rsidRPr="00457CAE" w:rsidRDefault="00C10783" w:rsidP="00FD33FD">
            <w:pPr>
              <w:pStyle w:val="TAH"/>
              <w:rPr>
                <w:ins w:id="417" w:author="许玲00005269" w:date="2021-08-26T17:23:00Z"/>
              </w:rPr>
            </w:pPr>
            <w:ins w:id="418" w:author="许玲00005269" w:date="2021-08-26T17:23:00Z">
              <w:r w:rsidRPr="00457CAE">
                <w:t>Characteristic parameter</w:t>
              </w:r>
            </w:ins>
          </w:p>
        </w:tc>
        <w:tc>
          <w:tcPr>
            <w:tcW w:w="0" w:type="auto"/>
            <w:gridSpan w:val="6"/>
            <w:shd w:val="clear" w:color="auto" w:fill="auto"/>
          </w:tcPr>
          <w:p w14:paraId="10D6A081" w14:textId="77777777" w:rsidR="00C10783" w:rsidRPr="00457CAE" w:rsidRDefault="00C10783" w:rsidP="00FD33FD">
            <w:pPr>
              <w:pStyle w:val="TAH"/>
              <w:rPr>
                <w:ins w:id="419" w:author="许玲00005269" w:date="2021-08-26T17:23:00Z"/>
              </w:rPr>
            </w:pPr>
            <w:ins w:id="420" w:author="许玲00005269" w:date="2021-08-26T17:23:00Z">
              <w:r w:rsidRPr="00457CAE">
                <w:t>Influence quantity</w:t>
              </w:r>
            </w:ins>
          </w:p>
        </w:tc>
      </w:tr>
      <w:tr w:rsidR="00C10783" w:rsidRPr="00457CAE" w14:paraId="4C182878" w14:textId="77777777" w:rsidTr="00FD33FD">
        <w:trPr>
          <w:cantSplit/>
          <w:tblHeader/>
          <w:ins w:id="421" w:author="许玲00005269" w:date="2021-08-26T17:23:00Z"/>
        </w:trPr>
        <w:tc>
          <w:tcPr>
            <w:tcW w:w="0" w:type="auto"/>
            <w:vMerge/>
          </w:tcPr>
          <w:p w14:paraId="46BDDEAE" w14:textId="77777777" w:rsidR="00C10783" w:rsidRPr="00457CAE" w:rsidRDefault="00C10783" w:rsidP="00FD33FD">
            <w:pPr>
              <w:pStyle w:val="TAH"/>
              <w:rPr>
                <w:ins w:id="422" w:author="许玲00005269" w:date="2021-08-26T17:23:00Z"/>
              </w:rPr>
            </w:pPr>
          </w:p>
        </w:tc>
        <w:tc>
          <w:tcPr>
            <w:tcW w:w="0" w:type="auto"/>
            <w:shd w:val="clear" w:color="auto" w:fill="auto"/>
          </w:tcPr>
          <w:p w14:paraId="7D14833D" w14:textId="77777777" w:rsidR="00C10783" w:rsidRPr="00457CAE" w:rsidRDefault="00C10783" w:rsidP="00FD33FD">
            <w:pPr>
              <w:pStyle w:val="TAH"/>
              <w:rPr>
                <w:ins w:id="423" w:author="许玲00005269" w:date="2021-08-26T17:23:00Z"/>
              </w:rPr>
            </w:pPr>
            <w:ins w:id="424" w:author="许玲00005269" w:date="2021-08-26T17:23:00Z">
              <w:r w:rsidRPr="00457CAE">
                <w:t xml:space="preserve">Communication service availability: target value </w:t>
              </w:r>
              <w:r>
                <w:t>[%]</w:t>
              </w:r>
            </w:ins>
          </w:p>
        </w:tc>
        <w:tc>
          <w:tcPr>
            <w:tcW w:w="0" w:type="auto"/>
            <w:shd w:val="clear" w:color="auto" w:fill="auto"/>
          </w:tcPr>
          <w:p w14:paraId="16FBA6AF" w14:textId="77777777" w:rsidR="00C10783" w:rsidRPr="00457CAE" w:rsidRDefault="00C10783" w:rsidP="00FD33FD">
            <w:pPr>
              <w:pStyle w:val="TAH"/>
              <w:rPr>
                <w:ins w:id="425" w:author="许玲00005269" w:date="2021-08-26T17:23:00Z"/>
              </w:rPr>
            </w:pPr>
            <w:ins w:id="426" w:author="许玲00005269" w:date="2021-08-26T17:23:00Z">
              <w:r w:rsidRPr="00457CAE">
                <w:t>Communication service reliability: mean time between failures</w:t>
              </w:r>
            </w:ins>
          </w:p>
        </w:tc>
        <w:tc>
          <w:tcPr>
            <w:tcW w:w="0" w:type="auto"/>
            <w:shd w:val="clear" w:color="auto" w:fill="auto"/>
          </w:tcPr>
          <w:p w14:paraId="4F36543A" w14:textId="77777777" w:rsidR="00C10783" w:rsidRPr="00457CAE" w:rsidRDefault="00C10783" w:rsidP="00FD33FD">
            <w:pPr>
              <w:pStyle w:val="TAH"/>
              <w:rPr>
                <w:ins w:id="427" w:author="许玲00005269" w:date="2021-08-26T17:23:00Z"/>
              </w:rPr>
            </w:pPr>
            <w:ins w:id="428" w:author="许玲00005269" w:date="2021-08-26T17:23:00Z">
              <w:r w:rsidRPr="00457CAE">
                <w:t>End-to-end latency: maximum</w:t>
              </w:r>
            </w:ins>
          </w:p>
        </w:tc>
        <w:tc>
          <w:tcPr>
            <w:tcW w:w="0" w:type="auto"/>
          </w:tcPr>
          <w:p w14:paraId="724A07F0" w14:textId="77777777" w:rsidR="00C10783" w:rsidRPr="00457CAE" w:rsidRDefault="00C10783" w:rsidP="00FD33FD">
            <w:pPr>
              <w:pStyle w:val="TAH"/>
              <w:rPr>
                <w:ins w:id="429" w:author="许玲00005269" w:date="2021-08-26T17:23:00Z"/>
              </w:rPr>
            </w:pPr>
            <w:ins w:id="430" w:author="许玲00005269" w:date="2021-08-26T17:23:00Z">
              <w:r w:rsidRPr="00457CAE">
                <w:t>Service bitrate: user experienced data rate</w:t>
              </w:r>
            </w:ins>
          </w:p>
        </w:tc>
        <w:tc>
          <w:tcPr>
            <w:tcW w:w="0" w:type="auto"/>
            <w:shd w:val="clear" w:color="auto" w:fill="auto"/>
          </w:tcPr>
          <w:p w14:paraId="1D1F7E59" w14:textId="77777777" w:rsidR="00C10783" w:rsidRPr="00457CAE" w:rsidRDefault="00C10783" w:rsidP="00FD33FD">
            <w:pPr>
              <w:pStyle w:val="TAH"/>
              <w:rPr>
                <w:ins w:id="431" w:author="许玲00005269" w:date="2021-08-26T17:23:00Z"/>
              </w:rPr>
            </w:pPr>
            <w:ins w:id="432" w:author="许玲00005269" w:date="2021-08-26T17:23:00Z">
              <w:r w:rsidRPr="00457CAE">
                <w:t>Message size [byte]</w:t>
              </w:r>
            </w:ins>
          </w:p>
        </w:tc>
        <w:tc>
          <w:tcPr>
            <w:tcW w:w="0" w:type="auto"/>
          </w:tcPr>
          <w:p w14:paraId="5C3ECF0F" w14:textId="77777777" w:rsidR="00C10783" w:rsidRPr="00457CAE" w:rsidRDefault="00C10783" w:rsidP="00FD33FD">
            <w:pPr>
              <w:pStyle w:val="TAH"/>
              <w:rPr>
                <w:ins w:id="433" w:author="许玲00005269" w:date="2021-08-26T17:23:00Z"/>
              </w:rPr>
            </w:pPr>
            <w:ins w:id="434" w:author="许玲00005269" w:date="2021-08-26T17:23:00Z">
              <w:r w:rsidRPr="00457CAE">
                <w:t>Transfer interval: target value</w:t>
              </w:r>
            </w:ins>
          </w:p>
        </w:tc>
        <w:tc>
          <w:tcPr>
            <w:tcW w:w="0" w:type="auto"/>
          </w:tcPr>
          <w:p w14:paraId="709A4B29" w14:textId="77777777" w:rsidR="00C10783" w:rsidRPr="00457CAE" w:rsidRDefault="00C10783" w:rsidP="00FD33FD">
            <w:pPr>
              <w:pStyle w:val="TAH"/>
              <w:rPr>
                <w:ins w:id="435" w:author="许玲00005269" w:date="2021-08-26T17:23:00Z"/>
              </w:rPr>
            </w:pPr>
            <w:ins w:id="436" w:author="许玲00005269" w:date="2021-08-26T17:23:00Z">
              <w:r w:rsidRPr="00457CAE">
                <w:t>Survival time</w:t>
              </w:r>
            </w:ins>
          </w:p>
        </w:tc>
        <w:tc>
          <w:tcPr>
            <w:tcW w:w="0" w:type="auto"/>
          </w:tcPr>
          <w:p w14:paraId="6A42667E" w14:textId="77777777" w:rsidR="00C10783" w:rsidRPr="00457CAE" w:rsidRDefault="00C10783" w:rsidP="00FD33FD">
            <w:pPr>
              <w:pStyle w:val="TAH"/>
              <w:rPr>
                <w:ins w:id="437" w:author="许玲00005269" w:date="2021-08-26T17:23:00Z"/>
              </w:rPr>
            </w:pPr>
            <w:ins w:id="438" w:author="许玲00005269" w:date="2021-08-26T17:23:00Z">
              <w:r w:rsidRPr="00457CAE">
                <w:t>UE speed</w:t>
              </w:r>
            </w:ins>
          </w:p>
        </w:tc>
        <w:tc>
          <w:tcPr>
            <w:tcW w:w="0" w:type="auto"/>
          </w:tcPr>
          <w:p w14:paraId="1062E0B2" w14:textId="77777777" w:rsidR="00C10783" w:rsidRPr="00457CAE" w:rsidRDefault="00C10783" w:rsidP="00FD33FD">
            <w:pPr>
              <w:pStyle w:val="TAH"/>
              <w:rPr>
                <w:ins w:id="439" w:author="许玲00005269" w:date="2021-08-26T17:23:00Z"/>
              </w:rPr>
            </w:pPr>
            <w:ins w:id="440" w:author="许玲00005269" w:date="2021-08-26T17:23:00Z">
              <w:r w:rsidRPr="00457CAE">
                <w:t># of UEs</w:t>
              </w:r>
            </w:ins>
          </w:p>
        </w:tc>
        <w:tc>
          <w:tcPr>
            <w:tcW w:w="0" w:type="auto"/>
          </w:tcPr>
          <w:p w14:paraId="3C52B5E0" w14:textId="77777777" w:rsidR="00C10783" w:rsidRPr="00457CAE" w:rsidRDefault="00C10783" w:rsidP="00FD33FD">
            <w:pPr>
              <w:pStyle w:val="TAH"/>
              <w:rPr>
                <w:ins w:id="441" w:author="许玲00005269" w:date="2021-08-26T17:23:00Z"/>
              </w:rPr>
            </w:pPr>
            <w:ins w:id="442" w:author="许玲00005269" w:date="2021-08-26T17:23:00Z">
              <w:r w:rsidRPr="00457CAE">
                <w:t xml:space="preserve">Service area </w:t>
              </w:r>
            </w:ins>
          </w:p>
        </w:tc>
      </w:tr>
      <w:tr w:rsidR="00C81AA5" w:rsidRPr="00457CAE" w14:paraId="1545DDC3" w14:textId="77777777" w:rsidTr="00FD33FD">
        <w:trPr>
          <w:cantSplit/>
          <w:ins w:id="443" w:author="许玲00005269" w:date="2021-08-26T17:23:00Z"/>
        </w:trPr>
        <w:tc>
          <w:tcPr>
            <w:tcW w:w="0" w:type="auto"/>
          </w:tcPr>
          <w:p w14:paraId="55D5521E" w14:textId="4B02ACDD" w:rsidR="00C81AA5" w:rsidRPr="00457CAE" w:rsidRDefault="00C81AA5" w:rsidP="00143131">
            <w:pPr>
              <w:pStyle w:val="TAC"/>
              <w:jc w:val="left"/>
              <w:rPr>
                <w:ins w:id="444" w:author="许玲00005269" w:date="2021-08-26T17:23:00Z"/>
              </w:rPr>
            </w:pPr>
            <w:ins w:id="445" w:author="许玲00005269" w:date="2021-08-26T17:23:00Z">
              <w:r w:rsidRPr="00457CAE">
                <w:t>1</w:t>
              </w:r>
            </w:ins>
          </w:p>
        </w:tc>
        <w:tc>
          <w:tcPr>
            <w:tcW w:w="0" w:type="auto"/>
            <w:shd w:val="clear" w:color="auto" w:fill="auto"/>
          </w:tcPr>
          <w:p w14:paraId="73BC3085" w14:textId="77777777" w:rsidR="00C81AA5" w:rsidRPr="00457CAE" w:rsidRDefault="00C81AA5" w:rsidP="0005459B">
            <w:pPr>
              <w:pStyle w:val="TAC"/>
              <w:jc w:val="left"/>
              <w:rPr>
                <w:ins w:id="446" w:author="许玲00005269" w:date="2021-08-26T17:23:00Z"/>
              </w:rPr>
            </w:pPr>
            <w:ins w:id="447" w:author="许玲00005269" w:date="2021-08-26T17:23:00Z">
              <w:r>
                <w:rPr>
                  <w:rFonts w:cs="Arial"/>
                  <w:szCs w:val="18"/>
                </w:rPr>
                <w:t>99.999</w:t>
              </w:r>
            </w:ins>
          </w:p>
        </w:tc>
        <w:tc>
          <w:tcPr>
            <w:tcW w:w="0" w:type="auto"/>
            <w:shd w:val="clear" w:color="auto" w:fill="auto"/>
          </w:tcPr>
          <w:p w14:paraId="159E668A" w14:textId="77777777" w:rsidR="00C81AA5" w:rsidRPr="00457CAE" w:rsidRDefault="00C81AA5" w:rsidP="0005459B">
            <w:pPr>
              <w:pStyle w:val="TAC"/>
              <w:jc w:val="left"/>
              <w:rPr>
                <w:ins w:id="448" w:author="许玲00005269" w:date="2021-08-26T17:23:00Z"/>
              </w:rPr>
            </w:pPr>
            <w:ins w:id="449" w:author="许玲00005269" w:date="2021-08-26T17:23:00Z">
              <w:r w:rsidRPr="00457CAE">
                <w:t>–</w:t>
              </w:r>
            </w:ins>
          </w:p>
        </w:tc>
        <w:tc>
          <w:tcPr>
            <w:tcW w:w="0" w:type="auto"/>
            <w:shd w:val="clear" w:color="auto" w:fill="auto"/>
          </w:tcPr>
          <w:p w14:paraId="5951C6E3" w14:textId="77777777" w:rsidR="00C81AA5" w:rsidRPr="000666C1" w:rsidRDefault="00C81AA5" w:rsidP="0005459B">
            <w:pPr>
              <w:spacing w:after="0"/>
              <w:outlineLvl w:val="0"/>
              <w:rPr>
                <w:ins w:id="450" w:author="许玲00005269" w:date="2021-08-26T17:23:00Z"/>
                <w:rFonts w:ascii="Arial" w:hAnsi="Arial" w:cs="Arial"/>
                <w:sz w:val="18"/>
                <w:szCs w:val="18"/>
              </w:rPr>
            </w:pPr>
            <w:ins w:id="451" w:author="许玲00005269" w:date="2021-08-26T17:23: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2BD44E3B" w14:textId="77777777" w:rsidR="00C81AA5" w:rsidRDefault="00C81AA5" w:rsidP="0005459B">
            <w:pPr>
              <w:pStyle w:val="TAC"/>
              <w:jc w:val="left"/>
              <w:rPr>
                <w:ins w:id="452" w:author="许玲00005269" w:date="2021-08-26T17:23:00Z"/>
                <w:rFonts w:cs="Arial"/>
                <w:szCs w:val="18"/>
              </w:rPr>
            </w:pPr>
            <w:ins w:id="453" w:author="许玲00005269" w:date="2021-08-26T17:23: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78D0784C" w14:textId="1400307F" w:rsidR="00C81AA5" w:rsidRPr="00457CAE" w:rsidRDefault="00C81AA5" w:rsidP="0005459B">
            <w:pPr>
              <w:pStyle w:val="TAC"/>
              <w:jc w:val="left"/>
              <w:rPr>
                <w:ins w:id="454" w:author="许玲00005269" w:date="2021-08-26T17:23:00Z"/>
              </w:rPr>
            </w:pPr>
            <w:ins w:id="455" w:author="许玲00005269" w:date="2021-08-26T17:23:00Z">
              <w:r>
                <w:rPr>
                  <w:rFonts w:cs="Arial"/>
                  <w:szCs w:val="18"/>
                </w:rPr>
                <w:t>(note 2)</w:t>
              </w:r>
            </w:ins>
          </w:p>
        </w:tc>
        <w:tc>
          <w:tcPr>
            <w:tcW w:w="0" w:type="auto"/>
          </w:tcPr>
          <w:p w14:paraId="261B26D8" w14:textId="77777777" w:rsidR="00C81AA5" w:rsidRDefault="00C81AA5" w:rsidP="0005459B">
            <w:pPr>
              <w:pStyle w:val="TAC"/>
              <w:jc w:val="left"/>
              <w:rPr>
                <w:ins w:id="456" w:author="许玲00005269" w:date="2021-08-26T17:24:00Z"/>
                <w:rFonts w:cs="Arial"/>
                <w:szCs w:val="18"/>
              </w:rPr>
            </w:pPr>
            <w:ins w:id="457" w:author="许玲00005269" w:date="2021-08-26T17:24:00Z">
              <w:r w:rsidRPr="000666C1">
                <w:rPr>
                  <w:rFonts w:cs="Arial"/>
                  <w:szCs w:val="18"/>
                </w:rPr>
                <w:t>2 M to10 M</w:t>
              </w:r>
            </w:ins>
          </w:p>
          <w:p w14:paraId="70A3F657" w14:textId="7B76FBE2" w:rsidR="00C81AA5" w:rsidRPr="00457CAE" w:rsidRDefault="00C81AA5" w:rsidP="0005459B">
            <w:pPr>
              <w:pStyle w:val="TAC"/>
              <w:jc w:val="left"/>
              <w:rPr>
                <w:ins w:id="458" w:author="许玲00005269" w:date="2021-08-26T17:23:00Z"/>
              </w:rPr>
            </w:pPr>
            <w:ins w:id="459" w:author="许玲00005269" w:date="2021-08-26T17:24:00Z">
              <w:r>
                <w:rPr>
                  <w:rFonts w:cs="Arial"/>
                  <w:szCs w:val="18"/>
                </w:rPr>
                <w:t>(note 1)</w:t>
              </w:r>
            </w:ins>
          </w:p>
        </w:tc>
        <w:tc>
          <w:tcPr>
            <w:tcW w:w="0" w:type="auto"/>
            <w:shd w:val="clear" w:color="auto" w:fill="auto"/>
          </w:tcPr>
          <w:p w14:paraId="5D2E55D3" w14:textId="4923CC93" w:rsidR="00C81AA5" w:rsidRPr="00457CAE" w:rsidRDefault="00C10783" w:rsidP="0005459B">
            <w:pPr>
              <w:pStyle w:val="TAC"/>
              <w:jc w:val="left"/>
              <w:rPr>
                <w:ins w:id="460" w:author="许玲00005269" w:date="2021-08-26T17:23:00Z"/>
              </w:rPr>
            </w:pPr>
            <w:ins w:id="461" w:author="4 Walewski, Joachim (Siemens)" w:date="2021-08-26T17:04:00Z">
              <w:r w:rsidRPr="00457CAE">
                <w:t>–</w:t>
              </w:r>
            </w:ins>
          </w:p>
        </w:tc>
        <w:tc>
          <w:tcPr>
            <w:tcW w:w="0" w:type="auto"/>
          </w:tcPr>
          <w:p w14:paraId="115514D1" w14:textId="77777777" w:rsidR="00E0229A" w:rsidRPr="000666C1" w:rsidRDefault="00E0229A" w:rsidP="0005459B">
            <w:pPr>
              <w:spacing w:after="0"/>
              <w:outlineLvl w:val="0"/>
              <w:rPr>
                <w:ins w:id="462" w:author="许玲00005269" w:date="2021-08-26T17:24:00Z"/>
                <w:rFonts w:ascii="Arial" w:hAnsi="Arial" w:cs="Arial"/>
                <w:sz w:val="18"/>
                <w:szCs w:val="18"/>
              </w:rPr>
            </w:pPr>
            <w:ins w:id="463" w:author="许玲00005269" w:date="2021-08-26T17:24: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080C46EF" w14:textId="77777777" w:rsidR="00E0229A" w:rsidRDefault="00E0229A" w:rsidP="0005459B">
            <w:pPr>
              <w:pStyle w:val="TAC"/>
              <w:jc w:val="left"/>
              <w:rPr>
                <w:ins w:id="464" w:author="许玲00005269" w:date="2021-08-26T17:24:00Z"/>
                <w:rFonts w:cs="Arial"/>
                <w:szCs w:val="18"/>
              </w:rPr>
            </w:pPr>
            <w:ins w:id="465" w:author="许玲00005269" w:date="2021-08-26T17:24: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559F60FC" w14:textId="5A09EA5B" w:rsidR="00C81AA5" w:rsidRPr="00457CAE" w:rsidRDefault="00E0229A" w:rsidP="0005459B">
            <w:pPr>
              <w:pStyle w:val="TAC"/>
              <w:jc w:val="left"/>
              <w:rPr>
                <w:ins w:id="466" w:author="许玲00005269" w:date="2021-08-26T17:23:00Z"/>
              </w:rPr>
            </w:pPr>
            <w:ins w:id="467" w:author="许玲00005269" w:date="2021-08-26T17:24:00Z">
              <w:r>
                <w:rPr>
                  <w:rFonts w:cs="Arial"/>
                  <w:szCs w:val="18"/>
                </w:rPr>
                <w:t>(note 2)</w:t>
              </w:r>
            </w:ins>
          </w:p>
        </w:tc>
        <w:tc>
          <w:tcPr>
            <w:tcW w:w="0" w:type="auto"/>
          </w:tcPr>
          <w:p w14:paraId="5E587B83" w14:textId="7D6C02A2" w:rsidR="00C81AA5" w:rsidRPr="00457CAE" w:rsidRDefault="00C10783" w:rsidP="0005459B">
            <w:pPr>
              <w:pStyle w:val="TAC"/>
              <w:jc w:val="left"/>
              <w:rPr>
                <w:ins w:id="468" w:author="许玲00005269" w:date="2021-08-26T17:23:00Z"/>
              </w:rPr>
            </w:pPr>
            <w:ins w:id="469" w:author="4 Walewski, Joachim (Siemens)" w:date="2021-08-26T17:04:00Z">
              <w:r w:rsidRPr="00457CAE">
                <w:t>–</w:t>
              </w:r>
            </w:ins>
          </w:p>
        </w:tc>
        <w:tc>
          <w:tcPr>
            <w:tcW w:w="0" w:type="auto"/>
          </w:tcPr>
          <w:p w14:paraId="038733E0" w14:textId="33ADFBE3" w:rsidR="00C81AA5" w:rsidRPr="00457CAE" w:rsidRDefault="00C10783" w:rsidP="0005459B">
            <w:pPr>
              <w:pStyle w:val="TAC"/>
              <w:jc w:val="left"/>
              <w:rPr>
                <w:ins w:id="470" w:author="许玲00005269" w:date="2021-08-26T17:23:00Z"/>
              </w:rPr>
            </w:pPr>
            <w:ins w:id="471" w:author="4 Walewski, Joachim (Siemens)" w:date="2021-08-26T17:04:00Z">
              <w:r w:rsidRPr="00457CAE">
                <w:t>–</w:t>
              </w:r>
            </w:ins>
          </w:p>
        </w:tc>
        <w:tc>
          <w:tcPr>
            <w:tcW w:w="0" w:type="auto"/>
          </w:tcPr>
          <w:p w14:paraId="347D0AC6" w14:textId="2D1508F4" w:rsidR="00C81AA5" w:rsidRPr="000666C1" w:rsidRDefault="00C81AA5" w:rsidP="0005459B">
            <w:pPr>
              <w:spacing w:after="0"/>
              <w:rPr>
                <w:ins w:id="472" w:author="许玲00005269" w:date="2021-08-26T17:24:00Z"/>
                <w:rFonts w:ascii="Arial" w:hAnsi="Arial" w:cs="Arial"/>
                <w:sz w:val="18"/>
                <w:szCs w:val="18"/>
              </w:rPr>
            </w:pPr>
            <w:ins w:id="473" w:author="许玲00005269" w:date="2021-08-26T17:24:00Z">
              <w:r w:rsidRPr="000666C1">
                <w:rPr>
                  <w:rFonts w:ascii="Arial" w:hAnsi="Arial" w:cs="Arial" w:hint="eastAsia"/>
                  <w:sz w:val="18"/>
                  <w:szCs w:val="18"/>
                </w:rPr>
                <w:t>54/km</w:t>
              </w:r>
              <w:r w:rsidRPr="006A1B20">
                <w:rPr>
                  <w:rFonts w:ascii="Arial" w:hAnsi="Arial" w:cs="Arial"/>
                  <w:sz w:val="18"/>
                  <w:szCs w:val="18"/>
                  <w:vertAlign w:val="superscript"/>
                </w:rPr>
                <w:t>2</w:t>
              </w:r>
              <w:r w:rsidRPr="000666C1">
                <w:rPr>
                  <w:rFonts w:ascii="Arial" w:hAnsi="Arial" w:cs="Arial"/>
                  <w:sz w:val="18"/>
                  <w:szCs w:val="18"/>
                </w:rPr>
                <w:t xml:space="preserve"> (note </w:t>
              </w:r>
            </w:ins>
            <w:ins w:id="474" w:author="许玲00005269" w:date="2021-08-26T17:26:00Z">
              <w:r w:rsidR="00E0229A">
                <w:rPr>
                  <w:rFonts w:ascii="Arial" w:hAnsi="Arial" w:cs="Arial"/>
                  <w:sz w:val="18"/>
                  <w:szCs w:val="18"/>
                </w:rPr>
                <w:t>3</w:t>
              </w:r>
            </w:ins>
            <w:ins w:id="475" w:author="许玲00005269" w:date="2021-08-26T17:24:00Z">
              <w:r w:rsidRPr="000666C1">
                <w:rPr>
                  <w:rFonts w:ascii="Arial" w:hAnsi="Arial" w:cs="Arial"/>
                  <w:sz w:val="18"/>
                  <w:szCs w:val="18"/>
                </w:rPr>
                <w:t>)</w:t>
              </w:r>
            </w:ins>
          </w:p>
          <w:p w14:paraId="3BCBA3C1" w14:textId="34D59A65" w:rsidR="00C81AA5" w:rsidRPr="00457CAE" w:rsidRDefault="00C81AA5" w:rsidP="0005459B">
            <w:pPr>
              <w:pStyle w:val="TAC"/>
              <w:jc w:val="left"/>
              <w:rPr>
                <w:ins w:id="476" w:author="许玲00005269" w:date="2021-08-26T17:23:00Z"/>
              </w:rPr>
            </w:pPr>
            <w:ins w:id="477" w:author="许玲00005269" w:date="2021-08-26T17:24:00Z">
              <w:r w:rsidRPr="000666C1">
                <w:rPr>
                  <w:rFonts w:cs="Arial"/>
                  <w:szCs w:val="18"/>
                </w:rPr>
                <w:t>78/km</w:t>
              </w:r>
              <w:r w:rsidRPr="006A1B20">
                <w:rPr>
                  <w:rFonts w:cs="Arial"/>
                  <w:szCs w:val="18"/>
                  <w:vertAlign w:val="superscript"/>
                </w:rPr>
                <w:t>2</w:t>
              </w:r>
              <w:r w:rsidRPr="000666C1">
                <w:rPr>
                  <w:rFonts w:cs="Arial"/>
                  <w:szCs w:val="18"/>
                </w:rPr>
                <w:t xml:space="preserve"> (note </w:t>
              </w:r>
            </w:ins>
            <w:ins w:id="478" w:author="许玲00005269" w:date="2021-08-26T17:26:00Z">
              <w:r w:rsidR="00E0229A">
                <w:rPr>
                  <w:rFonts w:cs="Arial"/>
                  <w:szCs w:val="18"/>
                </w:rPr>
                <w:t>4</w:t>
              </w:r>
            </w:ins>
            <w:ins w:id="479" w:author="许玲00005269" w:date="2021-08-26T17:24:00Z">
              <w:r w:rsidRPr="000666C1">
                <w:rPr>
                  <w:rFonts w:cs="Arial"/>
                  <w:szCs w:val="18"/>
                </w:rPr>
                <w:t>)</w:t>
              </w:r>
            </w:ins>
          </w:p>
        </w:tc>
        <w:tc>
          <w:tcPr>
            <w:tcW w:w="0" w:type="auto"/>
          </w:tcPr>
          <w:p w14:paraId="0E56068C" w14:textId="4A24FC09" w:rsidR="00C81AA5" w:rsidRPr="00457CAE" w:rsidRDefault="00C10783" w:rsidP="0005459B">
            <w:pPr>
              <w:spacing w:after="0"/>
              <w:rPr>
                <w:ins w:id="480" w:author="许玲00005269" w:date="2021-08-26T17:23:00Z"/>
              </w:rPr>
            </w:pPr>
            <w:commentRangeStart w:id="481"/>
            <w:commentRangeEnd w:id="481"/>
            <w:ins w:id="482" w:author="4 Walewski, Joachim (Siemens)" w:date="2021-08-26T17:04:00Z">
              <w:r>
                <w:rPr>
                  <w:rStyle w:val="af0"/>
                </w:rPr>
                <w:commentReference w:id="481"/>
              </w:r>
            </w:ins>
            <w:ins w:id="483" w:author="许玲00005269" w:date="2021-08-26T23:42:00Z">
              <w:r w:rsidR="0005459B" w:rsidRPr="0005459B">
                <w:rPr>
                  <w:rFonts w:ascii="Arial" w:hAnsi="Arial" w:cs="Arial"/>
                  <w:sz w:val="18"/>
                  <w:szCs w:val="18"/>
                </w:rPr>
                <w:t>several km</w:t>
              </w:r>
              <w:r w:rsidR="0005459B" w:rsidRPr="00143131">
                <w:rPr>
                  <w:rFonts w:ascii="Arial" w:hAnsi="Arial" w:cs="Arial"/>
                  <w:sz w:val="18"/>
                  <w:szCs w:val="18"/>
                  <w:vertAlign w:val="superscript"/>
                </w:rPr>
                <w:t>2</w:t>
              </w:r>
            </w:ins>
          </w:p>
        </w:tc>
      </w:tr>
      <w:tr w:rsidR="00E0229A" w:rsidRPr="00457CAE" w14:paraId="4F213134" w14:textId="77777777" w:rsidTr="00FD33FD">
        <w:trPr>
          <w:cantSplit/>
          <w:ins w:id="484" w:author="许玲00005269" w:date="2021-08-26T17:25:00Z"/>
        </w:trPr>
        <w:tc>
          <w:tcPr>
            <w:tcW w:w="0" w:type="auto"/>
            <w:gridSpan w:val="11"/>
          </w:tcPr>
          <w:p w14:paraId="008E257C" w14:textId="4D6A5E70" w:rsidR="00881086" w:rsidRDefault="00881086" w:rsidP="00E0229A">
            <w:pPr>
              <w:pStyle w:val="TAN"/>
              <w:rPr>
                <w:ins w:id="485" w:author="许玲00005269" w:date="2021-08-27T00:03:00Z"/>
              </w:rPr>
            </w:pPr>
            <w:ins w:id="486" w:author="许玲00005269" w:date="2021-08-27T00:03:00Z">
              <w:r>
                <w:t>NOTE 1:</w:t>
              </w:r>
              <w:r>
                <w:tab/>
              </w:r>
              <w:r>
                <w:rPr>
                  <w:rFonts w:eastAsia="宋体" w:hint="eastAsia"/>
                  <w:lang w:val="en-US" w:eastAsia="zh-CN"/>
                </w:rPr>
                <w:t xml:space="preserve">The KPI values are sourced from </w:t>
              </w:r>
              <w:r>
                <w:rPr>
                  <w:rFonts w:eastAsia="宋体"/>
                </w:rPr>
                <w:t>[29]</w:t>
              </w:r>
              <w:r w:rsidRPr="006A0F89">
                <w:t>.</w:t>
              </w:r>
            </w:ins>
          </w:p>
          <w:p w14:paraId="140D3CF6" w14:textId="3CD55AFD" w:rsidR="004D4043" w:rsidRDefault="004D4043" w:rsidP="00E0229A">
            <w:pPr>
              <w:pStyle w:val="TAN"/>
              <w:rPr>
                <w:ins w:id="487" w:author="许玲00005269" w:date="2021-08-27T00:04:00Z"/>
                <w:rFonts w:eastAsia="宋体"/>
              </w:rPr>
            </w:pPr>
            <w:ins w:id="488" w:author="许玲00005269" w:date="2021-08-27T00:03:00Z">
              <w:r>
                <w:t xml:space="preserve">NOTE </w:t>
              </w:r>
            </w:ins>
            <w:ins w:id="489" w:author="许玲00005269" w:date="2021-08-27T00:04:00Z">
              <w:r>
                <w:t>2</w:t>
              </w:r>
            </w:ins>
            <w:ins w:id="490" w:author="许玲00005269" w:date="2021-08-27T00:03:00Z">
              <w:r>
                <w:t>:</w:t>
              </w:r>
              <w:r>
                <w:tab/>
              </w:r>
            </w:ins>
            <w:ins w:id="491" w:author="许玲00005269" w:date="2021-08-27T00:04:00Z">
              <w:r>
                <w:rPr>
                  <w:rFonts w:eastAsia="宋体"/>
                </w:rPr>
                <w:t>It is the one-way delay from a distributed terminal to 5G network.</w:t>
              </w:r>
            </w:ins>
          </w:p>
          <w:p w14:paraId="0A4738AC" w14:textId="7E74ACF2" w:rsidR="004D4043" w:rsidRDefault="004D4043" w:rsidP="00E0229A">
            <w:pPr>
              <w:pStyle w:val="TAN"/>
              <w:rPr>
                <w:ins w:id="492" w:author="许玲00005269" w:date="2021-08-27T00:04:00Z"/>
              </w:rPr>
            </w:pPr>
            <w:ins w:id="493" w:author="许玲00005269" w:date="2021-08-27T00:04:00Z">
              <w:r>
                <w:t>NOTE 3:</w:t>
              </w:r>
              <w:r>
                <w:tab/>
              </w:r>
              <w:r>
                <w:tab/>
              </w:r>
              <w:r w:rsidRPr="006A0F89">
                <w:t>When the distributed terminals are deployed along overhead line, about 54 terminals will be distributed along overhead lines in one square kilometre</w:t>
              </w:r>
              <w:r>
                <w:t>.</w:t>
              </w:r>
            </w:ins>
          </w:p>
          <w:p w14:paraId="076F2D15" w14:textId="2851AC53" w:rsidR="00E0229A" w:rsidRPr="00457CAE" w:rsidRDefault="004D4043" w:rsidP="004D4043">
            <w:pPr>
              <w:pStyle w:val="TAN"/>
              <w:rPr>
                <w:ins w:id="494" w:author="许玲00005269" w:date="2021-08-26T17:25:00Z"/>
              </w:rPr>
            </w:pPr>
            <w:ins w:id="495" w:author="许玲00005269" w:date="2021-08-27T00:04:00Z">
              <w:r>
                <w:t xml:space="preserve">NOTE </w:t>
              </w:r>
            </w:ins>
            <w:ins w:id="496" w:author="许玲00005269" w:date="2021-08-27T00:05:00Z">
              <w:r>
                <w:t>4</w:t>
              </w:r>
            </w:ins>
            <w:ins w:id="497" w:author="许玲00005269" w:date="2021-08-27T00:04:00Z">
              <w:r>
                <w:t>:</w:t>
              </w:r>
              <w:r>
                <w:tab/>
              </w:r>
              <w:r>
                <w:tab/>
              </w:r>
              <w:r w:rsidRPr="006A0F89">
                <w:t>W</w:t>
              </w:r>
            </w:ins>
            <w:ins w:id="498" w:author="许玲00005269" w:date="2021-08-27T00:05:00Z">
              <w:r w:rsidRPr="006A0F89">
                <w:t>hen the distributed terminals are deployed in power distribution cabinets, there are about 78 te</w:t>
              </w:r>
              <w:r>
                <w:t>rminals in one square kilometre.</w:t>
              </w:r>
            </w:ins>
          </w:p>
        </w:tc>
      </w:tr>
    </w:tbl>
    <w:p w14:paraId="26F2EC9F" w14:textId="7D1ABD9A" w:rsidR="000634AE" w:rsidRPr="00246A09" w:rsidRDefault="000634AE" w:rsidP="000634AE"/>
    <w:p w14:paraId="03E252CA" w14:textId="68F95B71" w:rsidR="00EB084A" w:rsidRDefault="00EB084A" w:rsidP="00EB084A">
      <w:pPr>
        <w:rPr>
          <w:ins w:id="499" w:author="Michael 95e Bahr (Siemens)" w:date="2021-08-25T12:36:00Z"/>
          <w:lang w:val="en-US" w:eastAsia="zh-CN"/>
        </w:rPr>
      </w:pPr>
      <w:ins w:id="500" w:author="Michael 95e Bahr (Siemens)" w:date="2021-08-25T12:36:00Z">
        <w:r w:rsidRPr="00457CAE">
          <w:rPr>
            <w:i/>
          </w:rPr>
          <w:t>Use case</w:t>
        </w:r>
        <w:r>
          <w:rPr>
            <w:i/>
          </w:rPr>
          <w:t>s #</w:t>
        </w:r>
      </w:ins>
      <w:ins w:id="501" w:author="Michael 95e Bahr (Siemens)" w:date="2021-08-25T12:37:00Z">
        <w:r>
          <w:rPr>
            <w:i/>
          </w:rPr>
          <w:t>1</w:t>
        </w:r>
      </w:ins>
      <w:ins w:id="502" w:author="Michael 95e Bahr (Siemens)" w:date="2021-08-25T12:36:00Z">
        <w:r>
          <w:rPr>
            <w:i/>
          </w:rPr>
          <w:t>:</w:t>
        </w:r>
      </w:ins>
      <w:ins w:id="503" w:author="Michael 95e Bahr (Siemens)" w:date="2021-08-25T12:37:00Z">
        <w:r>
          <w:rPr>
            <w:i/>
          </w:rPr>
          <w:t xml:space="preserve"> </w:t>
        </w:r>
      </w:ins>
      <w:ins w:id="504" w:author="Michael 95e Bahr (Siemens)" w:date="2021-08-25T12:36:00Z">
        <w:r>
          <w:t xml:space="preserve">Intelligent </w:t>
        </w:r>
      </w:ins>
      <w:ins w:id="505" w:author="Michael SA1 95e Bahr (Siemens)" w:date="2021-08-26T21:40:00Z">
        <w:r w:rsidR="00976DCA">
          <w:t>d</w:t>
        </w:r>
      </w:ins>
      <w:ins w:id="506" w:author="Michael 95e Bahr (Siemens)" w:date="2021-08-25T12:36:00Z">
        <w:r>
          <w:rPr>
            <w:lang w:val="en-US" w:eastAsia="zh-CN"/>
          </w:rPr>
          <w:t>istributed feeder automation</w:t>
        </w:r>
      </w:ins>
    </w:p>
    <w:p w14:paraId="7F522A86" w14:textId="77777777" w:rsidR="000634AE" w:rsidRPr="00246A09" w:rsidRDefault="000634AE" w:rsidP="000634AE"/>
    <w:p w14:paraId="6AF35ED1" w14:textId="77777777" w:rsidR="000634AE" w:rsidRDefault="000634AE" w:rsidP="000634AE">
      <w:pPr>
        <w:rPr>
          <w:i/>
        </w:rPr>
      </w:pPr>
    </w:p>
    <w:p w14:paraId="530784D0" w14:textId="05E8B8A8" w:rsidR="000634AE" w:rsidRPr="008A12B4" w:rsidRDefault="008A12B4" w:rsidP="00246A09">
      <w:pPr>
        <w:pStyle w:val="3"/>
        <w:rPr>
          <w:ins w:id="507" w:author="许玲00005269" w:date="2021-08-16T09:49:00Z"/>
        </w:rPr>
      </w:pPr>
      <w:ins w:id="508" w:author="Michael 95e Bahr (Siemens)" w:date="2021-08-25T12:49:00Z">
        <w:r>
          <w:t>A.4.4.4</w:t>
        </w:r>
        <w:r>
          <w:tab/>
        </w:r>
      </w:ins>
      <w:ins w:id="509" w:author="许玲00005269" w:date="2021-08-16T09:49:00Z">
        <w:r w:rsidR="000634AE" w:rsidRPr="008A12B4">
          <w:t>High</w:t>
        </w:r>
      </w:ins>
      <w:ins w:id="510" w:author="2 Walewski, Joachim (Siemens)" w:date="2021-08-25T21:17:00Z">
        <w:r w:rsidR="00097C6E">
          <w:t>-</w:t>
        </w:r>
      </w:ins>
      <w:ins w:id="511" w:author="许玲00005269" w:date="2021-08-16T09:49:00Z">
        <w:r w:rsidR="000634AE" w:rsidRPr="008A12B4">
          <w:t>speed current differential protection</w:t>
        </w:r>
      </w:ins>
    </w:p>
    <w:p w14:paraId="61E8F19C" w14:textId="69A36042" w:rsidR="001E39F0" w:rsidRDefault="00FD5D1B" w:rsidP="000634AE">
      <w:pPr>
        <w:rPr>
          <w:ins w:id="512" w:author="许玲00005269" w:date="2021-08-16T09:48:00Z"/>
        </w:rPr>
      </w:pPr>
      <w:ins w:id="513" w:author="许玲00005269" w:date="2021-08-25T00:45:00Z">
        <w:r>
          <w:t>High-speed current differential protection</w:t>
        </w:r>
      </w:ins>
      <w:ins w:id="514" w:author="3 Walewski, Joachim (Siemens)" w:date="2021-08-26T09:03:00Z">
        <w:r w:rsidR="007C7472">
          <w:t>,</w:t>
        </w:r>
      </w:ins>
      <w:ins w:id="515" w:author="许玲00005269" w:date="2021-08-25T00:45:00Z">
        <w:r>
          <w:t xml:space="preserve"> which is required </w:t>
        </w:r>
      </w:ins>
      <w:ins w:id="516" w:author="2 Walewski, Joachim (Siemens)" w:date="2021-08-26T09:08:00Z">
        <w:r w:rsidR="007C7472">
          <w:t>for</w:t>
        </w:r>
      </w:ins>
      <w:ins w:id="517" w:author="3 Walewski, Joachim (Siemens)" w:date="2021-08-26T09:04:00Z">
        <w:r w:rsidR="007C7472">
          <w:t xml:space="preserve"> </w:t>
        </w:r>
      </w:ins>
      <w:ins w:id="518" w:author="许玲00005269" w:date="2021-08-25T00:45:00Z">
        <w:r>
          <w:t>sub-millisecond fault detection</w:t>
        </w:r>
      </w:ins>
      <w:ins w:id="519" w:author="3 Walewski, Joachim (Siemens)" w:date="2021-08-26T09:04:00Z">
        <w:r w:rsidR="007C7472">
          <w:t>,</w:t>
        </w:r>
      </w:ins>
      <w:ins w:id="520" w:author="许玲00005269" w:date="2021-08-25T00:45:00Z">
        <w:r>
          <w:t xml:space="preserve"> is another typical use case of power distribution automation. The approach utilises differential current measurements to significantly reduce fault detection time. </w:t>
        </w:r>
        <w:r>
          <w:rPr>
            <w:rFonts w:eastAsia="Calibri"/>
          </w:rPr>
          <w:t xml:space="preserve">The protection relays exchange the current samples via the 5G system. Each relay then compares the sent and received samples to determine if a fault has occurred in a protected area. This is done in order to identify and isolate a fault in the grid. The sampling rate varies </w:t>
        </w:r>
      </w:ins>
      <w:ins w:id="521" w:author="2 Walewski, Joachim (Siemens)" w:date="2021-08-26T09:08:00Z">
        <w:r w:rsidR="007C7472">
          <w:rPr>
            <w:rFonts w:eastAsia="Calibri"/>
          </w:rPr>
          <w:t>and</w:t>
        </w:r>
      </w:ins>
      <w:ins w:id="522" w:author="2 Walewski, Joachim (Siemens)" w:date="2021-08-26T09:09:00Z">
        <w:r w:rsidR="007C7472">
          <w:rPr>
            <w:rFonts w:eastAsia="Calibri"/>
          </w:rPr>
          <w:t xml:space="preserve"> is </w:t>
        </w:r>
      </w:ins>
      <w:ins w:id="523" w:author="许玲00005269" w:date="2021-08-25T00:45:00Z">
        <w:r>
          <w:rPr>
            <w:rFonts w:eastAsia="Calibri"/>
          </w:rPr>
          <w:t>dependent on the algorithms designed by the manufacturers. A protection relay collects the current samples (with the typical message size of up to 245 bytes) at a frequency of 600</w:t>
        </w:r>
      </w:ins>
      <w:ins w:id="524" w:author="3 Walewski, Joachim (Siemens)" w:date="2021-08-26T09:05:00Z">
        <w:r w:rsidR="007C7472">
          <w:rPr>
            <w:rFonts w:eastAsia="Calibri"/>
          </w:rPr>
          <w:t xml:space="preserve"> </w:t>
        </w:r>
      </w:ins>
      <w:ins w:id="525" w:author="许玲00005269" w:date="2021-08-25T00:45:00Z">
        <w:r>
          <w:rPr>
            <w:rFonts w:eastAsia="Calibri"/>
          </w:rPr>
          <w:t>Hz, 1200</w:t>
        </w:r>
      </w:ins>
      <w:ins w:id="526" w:author="3 Walewski, Joachim (Siemens)" w:date="2021-08-26T09:05:00Z">
        <w:r w:rsidR="007C7472">
          <w:rPr>
            <w:rFonts w:eastAsia="Calibri"/>
          </w:rPr>
          <w:t xml:space="preserve"> </w:t>
        </w:r>
      </w:ins>
      <w:ins w:id="527" w:author="许玲00005269" w:date="2021-08-25T00:45:00Z">
        <w:r>
          <w:rPr>
            <w:rFonts w:eastAsia="Calibri"/>
          </w:rPr>
          <w:t>Hz, 1600</w:t>
        </w:r>
      </w:ins>
      <w:ins w:id="528" w:author="3 Walewski, Joachim (Siemens)" w:date="2021-08-26T09:05:00Z">
        <w:r w:rsidR="007C7472">
          <w:rPr>
            <w:rFonts w:eastAsia="Calibri"/>
          </w:rPr>
          <w:t xml:space="preserve"> </w:t>
        </w:r>
      </w:ins>
      <w:ins w:id="529" w:author="许玲00005269" w:date="2021-08-25T00:45:00Z">
        <w:r>
          <w:rPr>
            <w:rFonts w:eastAsia="Calibri"/>
          </w:rPr>
          <w:t xml:space="preserve">Hz, </w:t>
        </w:r>
      </w:ins>
      <w:ins w:id="530" w:author="2 Walewski, Joachim (Siemens)" w:date="2021-08-26T09:09:00Z">
        <w:r w:rsidR="007C7472">
          <w:rPr>
            <w:rFonts w:eastAsia="Calibri"/>
          </w:rPr>
          <w:t>or</w:t>
        </w:r>
      </w:ins>
      <w:ins w:id="531" w:author="3 Walewski, Joachim (Siemens)" w:date="2021-08-26T09:05:00Z">
        <w:r w:rsidR="007C7472">
          <w:rPr>
            <w:rFonts w:eastAsia="Calibri"/>
          </w:rPr>
          <w:t xml:space="preserve"> </w:t>
        </w:r>
      </w:ins>
      <w:ins w:id="532" w:author="许玲00005269" w:date="2021-08-25T00:45:00Z">
        <w:r>
          <w:rPr>
            <w:rFonts w:eastAsia="Calibri"/>
          </w:rPr>
          <w:t>3000</w:t>
        </w:r>
      </w:ins>
      <w:ins w:id="533" w:author="3 Walewski, Joachim (Siemens)" w:date="2021-08-26T09:05:00Z">
        <w:r w:rsidR="007C7472">
          <w:rPr>
            <w:rFonts w:eastAsia="Calibri"/>
          </w:rPr>
          <w:t xml:space="preserve"> </w:t>
        </w:r>
      </w:ins>
      <w:ins w:id="534" w:author="许玲00005269" w:date="2021-08-25T00:45:00Z">
        <w:r>
          <w:rPr>
            <w:rFonts w:eastAsia="Calibri"/>
          </w:rPr>
          <w:t xml:space="preserve">Hz. The exchange of measurement samples is done in a strictly cyclic and deterministic manner. With the sampling rate of 600 Hz, the transfer interval is 1.7 ms and the required bandwidth 1.2 Mbit/s; for 1200 Hz, the transfer interval is 0.83 ms and the required bandwidth 2.4 Mbit/s. </w:t>
        </w:r>
      </w:ins>
      <w:ins w:id="535" w:author="2 Walewski, Joachim (Siemens)" w:date="2021-08-26T09:09:00Z">
        <w:r w:rsidR="007C7472">
          <w:rPr>
            <w:rFonts w:eastAsia="Calibri"/>
          </w:rPr>
          <w:t>The</w:t>
        </w:r>
      </w:ins>
      <w:ins w:id="536" w:author="许玲00005269" w:date="2021-08-25T00:45:00Z">
        <w:r>
          <w:rPr>
            <w:rFonts w:eastAsia="Calibri"/>
          </w:rPr>
          <w:t xml:space="preserve"> maximum allowed end-to-end delay between two protection relays </w:t>
        </w:r>
      </w:ins>
      <w:ins w:id="537" w:author="2 Walewski, Joachim (Siemens)" w:date="2021-08-26T09:09:00Z">
        <w:r w:rsidR="007C7472">
          <w:rPr>
            <w:rFonts w:eastAsia="Calibri"/>
          </w:rPr>
          <w:t>is</w:t>
        </w:r>
      </w:ins>
      <w:ins w:id="538" w:author="许玲00005269" w:date="2021-08-25T00:45:00Z">
        <w:r>
          <w:rPr>
            <w:rFonts w:eastAsia="Calibri"/>
          </w:rPr>
          <w:t xml:space="preserve"> between 5 ms and 10 ms, depending on the voltage (see  IEC</w:t>
        </w:r>
        <w:r w:rsidR="00FD33FD">
          <w:rPr>
            <w:rFonts w:eastAsia="Calibri"/>
          </w:rPr>
          <w:t xml:space="preserve"> 61850-90-1 for more details [</w:t>
        </w:r>
      </w:ins>
      <w:ins w:id="539" w:author="许玲00005269" w:date="2021-08-26T21:47:00Z">
        <w:r w:rsidR="00FD33FD">
          <w:rPr>
            <w:rFonts w:eastAsia="Calibri"/>
          </w:rPr>
          <w:t>28</w:t>
        </w:r>
      </w:ins>
      <w:ins w:id="540" w:author="许玲00005269" w:date="2021-08-25T00:45:00Z">
        <w:r>
          <w:rPr>
            <w:rFonts w:eastAsia="Calibri"/>
          </w:rPr>
          <w:t xml:space="preserve">]). For some legacy systems, the latency usually is set to 15 ms. </w:t>
        </w:r>
        <w:r>
          <w:rPr>
            <w:lang w:val="en-US" w:eastAsia="zh-CN"/>
          </w:rPr>
          <w:t>The associated KPI</w:t>
        </w:r>
      </w:ins>
      <w:ins w:id="541" w:author="许玲00005269" w:date="2021-08-25T01:12:00Z">
        <w:r w:rsidR="00B24159">
          <w:rPr>
            <w:lang w:val="en-US" w:eastAsia="zh-CN"/>
          </w:rPr>
          <w:t>s</w:t>
        </w:r>
      </w:ins>
      <w:ins w:id="542" w:author="许玲00005269" w:date="2021-08-25T00:45:00Z">
        <w:r w:rsidR="00B24159">
          <w:rPr>
            <w:lang w:val="en-US" w:eastAsia="zh-CN"/>
          </w:rPr>
          <w:t xml:space="preserve"> </w:t>
        </w:r>
      </w:ins>
      <w:ins w:id="543" w:author="许玲00005269" w:date="2021-08-25T01:12:00Z">
        <w:r w:rsidR="00B24159">
          <w:rPr>
            <w:lang w:val="en-US" w:eastAsia="zh-CN"/>
          </w:rPr>
          <w:t>are</w:t>
        </w:r>
      </w:ins>
      <w:ins w:id="544" w:author="许玲00005269" w:date="2021-08-25T00:45:00Z">
        <w:r>
          <w:rPr>
            <w:lang w:val="en-US" w:eastAsia="zh-CN"/>
          </w:rPr>
          <w:t xml:space="preserve"> provided in Table A.4.4</w:t>
        </w:r>
      </w:ins>
      <w:ins w:id="545" w:author="Michael 95e Bahr (Siemens)" w:date="2021-08-25T12:50:00Z">
        <w:r w:rsidR="008A12B4">
          <w:rPr>
            <w:lang w:val="en-US" w:eastAsia="zh-CN"/>
          </w:rPr>
          <w:t>.4</w:t>
        </w:r>
      </w:ins>
      <w:ins w:id="546" w:author="许玲00005269" w:date="2021-08-25T00:45:00Z">
        <w:r>
          <w:rPr>
            <w:lang w:val="en-US" w:eastAsia="zh-CN"/>
          </w:rPr>
          <w:t>-</w:t>
        </w:r>
      </w:ins>
      <w:ins w:id="547" w:author="Michael 95e Bahr (Siemens)" w:date="2021-08-25T12:50:00Z">
        <w:r w:rsidR="008A12B4">
          <w:rPr>
            <w:lang w:val="en-US" w:eastAsia="zh-CN"/>
          </w:rPr>
          <w:t>1</w:t>
        </w:r>
      </w:ins>
      <w:ins w:id="548" w:author="许玲00005269" w:date="2021-08-25T00:45:00Z">
        <w:r>
          <w:rPr>
            <w:lang w:val="en-US" w:eastAsia="zh-CN"/>
          </w:rPr>
          <w:t>.</w:t>
        </w:r>
      </w:ins>
    </w:p>
    <w:p w14:paraId="3E5F823A" w14:textId="6E33FAC8" w:rsidR="00947A67" w:rsidRPr="00947A67" w:rsidRDefault="00947A67" w:rsidP="00947A67">
      <w:pPr>
        <w:pStyle w:val="TH"/>
        <w:rPr>
          <w:rFonts w:eastAsia="Calibri"/>
        </w:rPr>
      </w:pPr>
      <w:ins w:id="549" w:author="许玲00005269" w:date="2021-08-13T18:21:00Z">
        <w:r w:rsidRPr="00947A67">
          <w:rPr>
            <w:rFonts w:eastAsia="Calibri"/>
          </w:rPr>
          <w:lastRenderedPageBreak/>
          <w:t>Table A.4.4</w:t>
        </w:r>
      </w:ins>
      <w:ins w:id="550" w:author="Michael 95e Bahr (Siemens)" w:date="2021-08-25T12:49:00Z">
        <w:r w:rsidR="008A12B4">
          <w:rPr>
            <w:rFonts w:eastAsia="Calibri"/>
          </w:rPr>
          <w:t>.4</w:t>
        </w:r>
      </w:ins>
      <w:ins w:id="551" w:author="许玲00005269" w:date="2021-08-13T18:21:00Z">
        <w:r w:rsidRPr="00947A67">
          <w:rPr>
            <w:rFonts w:eastAsia="Calibri"/>
          </w:rPr>
          <w:t>-</w:t>
        </w:r>
      </w:ins>
      <w:ins w:id="552" w:author="Michael 95e Bahr (Siemens)" w:date="2021-08-25T12:50:00Z">
        <w:r w:rsidR="008A12B4">
          <w:rPr>
            <w:rFonts w:eastAsia="Calibri"/>
          </w:rPr>
          <w:t>1</w:t>
        </w:r>
      </w:ins>
      <w:ins w:id="553" w:author="4 Walewski, Joachim (Siemens)" w:date="2021-08-26T17:13:00Z">
        <w:r w:rsidR="00BB5290">
          <w:rPr>
            <w:rFonts w:eastAsia="Calibri"/>
          </w:rPr>
          <w:t>:</w:t>
        </w:r>
      </w:ins>
      <w:ins w:id="554" w:author="许玲00005269" w:date="2021-08-13T18:21:00Z">
        <w:r w:rsidRPr="00947A67">
          <w:rPr>
            <w:rFonts w:eastAsia="Calibri"/>
          </w:rPr>
          <w:t xml:space="preserve"> KPI</w:t>
        </w:r>
      </w:ins>
      <w:ins w:id="555" w:author="许玲00005269" w:date="2021-08-26T17:29:00Z">
        <w:r w:rsidR="00E0229A">
          <w:rPr>
            <w:rFonts w:eastAsia="Calibri"/>
          </w:rPr>
          <w:t>s</w:t>
        </w:r>
      </w:ins>
      <w:ins w:id="556" w:author="许玲00005269" w:date="2021-08-13T18:21:00Z">
        <w:r w:rsidRPr="00947A67">
          <w:rPr>
            <w:rFonts w:eastAsia="Calibri"/>
          </w:rPr>
          <w:t xml:space="preserve"> for </w:t>
        </w:r>
      </w:ins>
      <w:ins w:id="557" w:author="许玲00005269" w:date="2021-08-13T18:22:00Z">
        <w:r>
          <w:t>high speed current differential 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984"/>
        <w:gridCol w:w="1664"/>
        <w:gridCol w:w="2135"/>
        <w:gridCol w:w="1246"/>
        <w:gridCol w:w="1657"/>
        <w:gridCol w:w="1657"/>
        <w:gridCol w:w="872"/>
        <w:gridCol w:w="1314"/>
        <w:gridCol w:w="897"/>
      </w:tblGrid>
      <w:tr w:rsidR="00626ABF" w14:paraId="5F97F32A" w14:textId="77777777" w:rsidTr="007C7472">
        <w:trPr>
          <w:cantSplit/>
          <w:tblHeader/>
          <w:jc w:val="center"/>
          <w:ins w:id="558" w:author="许玲00005269" w:date="2021-08-13T18:21:00Z"/>
        </w:trPr>
        <w:tc>
          <w:tcPr>
            <w:tcW w:w="0" w:type="auto"/>
          </w:tcPr>
          <w:p w14:paraId="7A4FE514" w14:textId="543A46B9" w:rsidR="001831E9" w:rsidRPr="004B2791" w:rsidRDefault="001831E9" w:rsidP="00FD1DF9">
            <w:pPr>
              <w:pStyle w:val="TAH"/>
              <w:rPr>
                <w:ins w:id="559" w:author="许玲00005269" w:date="2021-08-17T16:15:00Z"/>
                <w:rFonts w:eastAsia="宋体"/>
                <w:lang w:eastAsia="zh-CN"/>
              </w:rPr>
            </w:pPr>
            <w:ins w:id="560" w:author="许玲00005269" w:date="2021-08-17T16:15:00Z">
              <w:r>
                <w:rPr>
                  <w:rFonts w:eastAsia="宋体" w:hint="eastAsia"/>
                  <w:lang w:eastAsia="zh-CN"/>
                </w:rPr>
                <w:t>U</w:t>
              </w:r>
              <w:r>
                <w:rPr>
                  <w:rFonts w:eastAsia="宋体"/>
                  <w:lang w:eastAsia="zh-CN"/>
                </w:rPr>
                <w:t>se case #</w:t>
              </w:r>
            </w:ins>
          </w:p>
        </w:tc>
        <w:tc>
          <w:tcPr>
            <w:tcW w:w="0" w:type="auto"/>
            <w:shd w:val="clear" w:color="auto" w:fill="auto"/>
          </w:tcPr>
          <w:p w14:paraId="4D25157F" w14:textId="7815E06E" w:rsidR="001831E9" w:rsidRDefault="001831E9" w:rsidP="00FD1DF9">
            <w:pPr>
              <w:pStyle w:val="TAH"/>
              <w:rPr>
                <w:ins w:id="561" w:author="许玲00005269" w:date="2021-08-13T18:21:00Z"/>
              </w:rPr>
            </w:pPr>
            <w:ins w:id="562" w:author="许玲00005269" w:date="2021-08-13T18:21:00Z">
              <w:r>
                <w:t>Communication service availability</w:t>
              </w:r>
            </w:ins>
          </w:p>
        </w:tc>
        <w:tc>
          <w:tcPr>
            <w:tcW w:w="0" w:type="auto"/>
            <w:shd w:val="clear" w:color="auto" w:fill="auto"/>
          </w:tcPr>
          <w:p w14:paraId="22B68EBE" w14:textId="77777777" w:rsidR="001831E9" w:rsidRDefault="001831E9" w:rsidP="00FD1DF9">
            <w:pPr>
              <w:pStyle w:val="TAH"/>
              <w:rPr>
                <w:ins w:id="563" w:author="许玲00005269" w:date="2021-08-13T18:21:00Z"/>
              </w:rPr>
            </w:pPr>
            <w:ins w:id="564" w:author="许玲00005269" w:date="2021-08-13T18:21:00Z">
              <w:r>
                <w:t>End-to-end latency: maximum</w:t>
              </w:r>
            </w:ins>
          </w:p>
          <w:p w14:paraId="508ECE30" w14:textId="14D9041C" w:rsidR="001831E9" w:rsidRDefault="00881086" w:rsidP="00FD1DF9">
            <w:pPr>
              <w:pStyle w:val="TAH"/>
              <w:rPr>
                <w:ins w:id="565" w:author="许玲00005269" w:date="2021-08-13T18:21:00Z"/>
              </w:rPr>
            </w:pPr>
            <w:ins w:id="566" w:author="许玲00005269" w:date="2021-08-13T18:21:00Z">
              <w:r>
                <w:rPr>
                  <w:rFonts w:eastAsia="Calibri"/>
                </w:rPr>
                <w:t>(note</w:t>
              </w:r>
              <w:r w:rsidR="001831E9">
                <w:rPr>
                  <w:rFonts w:eastAsia="Calibri"/>
                </w:rPr>
                <w:t>)</w:t>
              </w:r>
            </w:ins>
          </w:p>
        </w:tc>
        <w:tc>
          <w:tcPr>
            <w:tcW w:w="0" w:type="auto"/>
          </w:tcPr>
          <w:p w14:paraId="1188E600" w14:textId="77777777" w:rsidR="001831E9" w:rsidRDefault="001831E9" w:rsidP="00FD1DF9">
            <w:pPr>
              <w:pStyle w:val="TAH"/>
              <w:rPr>
                <w:ins w:id="567" w:author="许玲00005269" w:date="2021-08-13T18:21:00Z"/>
              </w:rPr>
            </w:pPr>
            <w:ins w:id="568" w:author="许玲00005269" w:date="2021-08-13T18:21:00Z">
              <w:r>
                <w:t>Service bitrate: user experienced data rate</w:t>
              </w:r>
            </w:ins>
          </w:p>
        </w:tc>
        <w:tc>
          <w:tcPr>
            <w:tcW w:w="0" w:type="auto"/>
            <w:shd w:val="clear" w:color="auto" w:fill="auto"/>
          </w:tcPr>
          <w:p w14:paraId="4BEC4A51" w14:textId="77777777" w:rsidR="001831E9" w:rsidRDefault="001831E9" w:rsidP="00FD1DF9">
            <w:pPr>
              <w:pStyle w:val="TAH"/>
              <w:rPr>
                <w:ins w:id="569" w:author="许玲00005269" w:date="2021-08-13T18:21:00Z"/>
              </w:rPr>
            </w:pPr>
            <w:ins w:id="570" w:author="许玲00005269" w:date="2021-08-13T18:21:00Z">
              <w:r>
                <w:t>Message size [byte]</w:t>
              </w:r>
            </w:ins>
          </w:p>
        </w:tc>
        <w:tc>
          <w:tcPr>
            <w:tcW w:w="0" w:type="auto"/>
          </w:tcPr>
          <w:p w14:paraId="42EBE7BB" w14:textId="77777777" w:rsidR="001831E9" w:rsidRDefault="001831E9" w:rsidP="00FD1DF9">
            <w:pPr>
              <w:pStyle w:val="TAH"/>
              <w:rPr>
                <w:ins w:id="571" w:author="许玲00005269" w:date="2021-08-13T18:21:00Z"/>
              </w:rPr>
            </w:pPr>
            <w:ins w:id="572" w:author="许玲00005269" w:date="2021-08-13T18:21:00Z">
              <w:r>
                <w:t>Transfer interval: target value</w:t>
              </w:r>
            </w:ins>
          </w:p>
        </w:tc>
        <w:tc>
          <w:tcPr>
            <w:tcW w:w="0" w:type="auto"/>
          </w:tcPr>
          <w:p w14:paraId="6F25D6C2" w14:textId="77777777" w:rsidR="001831E9" w:rsidRDefault="001831E9" w:rsidP="00FD1DF9">
            <w:pPr>
              <w:pStyle w:val="TAH"/>
              <w:rPr>
                <w:ins w:id="573" w:author="许玲00005269" w:date="2021-08-13T18:21:00Z"/>
              </w:rPr>
            </w:pPr>
            <w:ins w:id="574" w:author="许玲00005269" w:date="2021-08-13T18:21:00Z">
              <w:r>
                <w:t>Survival time</w:t>
              </w:r>
            </w:ins>
          </w:p>
        </w:tc>
        <w:tc>
          <w:tcPr>
            <w:tcW w:w="0" w:type="auto"/>
          </w:tcPr>
          <w:p w14:paraId="19ACCAE9" w14:textId="77777777" w:rsidR="001831E9" w:rsidRDefault="001831E9" w:rsidP="00FD1DF9">
            <w:pPr>
              <w:pStyle w:val="TAH"/>
              <w:rPr>
                <w:ins w:id="575" w:author="许玲00005269" w:date="2021-08-13T18:21:00Z"/>
              </w:rPr>
            </w:pPr>
            <w:ins w:id="576" w:author="许玲00005269" w:date="2021-08-13T18:21:00Z">
              <w:r>
                <w:t>UE speed</w:t>
              </w:r>
            </w:ins>
          </w:p>
        </w:tc>
        <w:tc>
          <w:tcPr>
            <w:tcW w:w="0" w:type="auto"/>
          </w:tcPr>
          <w:p w14:paraId="14F11EFE" w14:textId="56736F85" w:rsidR="001831E9" w:rsidRDefault="00626ABF" w:rsidP="00FD1DF9">
            <w:pPr>
              <w:pStyle w:val="TAH"/>
              <w:rPr>
                <w:ins w:id="577" w:author="许玲00005269" w:date="2021-08-13T18:21:00Z"/>
              </w:rPr>
            </w:pPr>
            <w:ins w:id="578" w:author="2 Walewski, Joachim (Siemens)" w:date="2021-08-26T09:39:00Z">
              <w:r>
                <w:t xml:space="preserve">UE density </w:t>
              </w:r>
            </w:ins>
            <w:ins w:id="579" w:author="2 Walewski, Joachim (Siemens)" w:date="2021-08-26T09:40:00Z">
              <w:r>
                <w:t>[</w:t>
              </w:r>
            </w:ins>
            <w:ins w:id="580" w:author="许玲00005269" w:date="2021-08-13T18:21:00Z">
              <w:r w:rsidR="001831E9">
                <w:t>#</w:t>
              </w:r>
            </w:ins>
            <w:ins w:id="581" w:author="2 Walewski, Joachim (Siemens)" w:date="2021-08-26T09:39:00Z">
              <w:r>
                <w:t>/km</w:t>
              </w:r>
              <w:r w:rsidRPr="00E0229A">
                <w:rPr>
                  <w:vertAlign w:val="superscript"/>
                </w:rPr>
                <w:t>2</w:t>
              </w:r>
              <w:r>
                <w:t>)</w:t>
              </w:r>
            </w:ins>
            <w:ins w:id="582" w:author="2 Walewski, Joachim (Siemens)" w:date="2021-08-26T09:40:00Z">
              <w:r>
                <w:t>]</w:t>
              </w:r>
            </w:ins>
          </w:p>
        </w:tc>
        <w:tc>
          <w:tcPr>
            <w:tcW w:w="0" w:type="auto"/>
          </w:tcPr>
          <w:p w14:paraId="013EC1A8" w14:textId="77777777" w:rsidR="001831E9" w:rsidRDefault="001831E9" w:rsidP="00FD1DF9">
            <w:pPr>
              <w:pStyle w:val="TAH"/>
              <w:rPr>
                <w:ins w:id="583" w:author="许玲00005269" w:date="2021-08-13T18:21:00Z"/>
              </w:rPr>
            </w:pPr>
            <w:ins w:id="584" w:author="许玲00005269" w:date="2021-08-13T18:21:00Z">
              <w:r>
                <w:t>Service area</w:t>
              </w:r>
            </w:ins>
          </w:p>
        </w:tc>
      </w:tr>
      <w:tr w:rsidR="00626ABF" w14:paraId="38A9C71F" w14:textId="77777777" w:rsidTr="007C7472">
        <w:trPr>
          <w:cantSplit/>
          <w:jc w:val="center"/>
          <w:ins w:id="585" w:author="许玲00005269" w:date="2021-08-13T18:21:00Z"/>
        </w:trPr>
        <w:tc>
          <w:tcPr>
            <w:tcW w:w="0" w:type="auto"/>
          </w:tcPr>
          <w:p w14:paraId="2C2A64A8" w14:textId="461F9718" w:rsidR="008A12B4" w:rsidRPr="004B2791" w:rsidRDefault="008A12B4" w:rsidP="00143131">
            <w:pPr>
              <w:pStyle w:val="TAC"/>
              <w:jc w:val="left"/>
              <w:rPr>
                <w:ins w:id="586" w:author="许玲00005269" w:date="2021-08-17T16:15:00Z"/>
                <w:rFonts w:eastAsia="宋体"/>
                <w:lang w:eastAsia="zh-CN"/>
              </w:rPr>
            </w:pPr>
            <w:ins w:id="587" w:author="Michael 95e Bahr (Siemens)" w:date="2021-08-25T12:46:00Z">
              <w:r>
                <w:rPr>
                  <w:rFonts w:eastAsia="宋体"/>
                  <w:lang w:eastAsia="zh-CN"/>
                </w:rPr>
                <w:t>1</w:t>
              </w:r>
            </w:ins>
          </w:p>
        </w:tc>
        <w:tc>
          <w:tcPr>
            <w:tcW w:w="0" w:type="auto"/>
            <w:shd w:val="clear" w:color="auto" w:fill="auto"/>
          </w:tcPr>
          <w:p w14:paraId="635887BF" w14:textId="1669C039" w:rsidR="008A12B4" w:rsidRDefault="008A12B4" w:rsidP="00FD1DF9">
            <w:pPr>
              <w:pStyle w:val="TAC"/>
              <w:rPr>
                <w:ins w:id="588" w:author="许玲00005269" w:date="2021-08-13T18:21:00Z"/>
              </w:rPr>
            </w:pPr>
            <w:ins w:id="589" w:author="许玲00005269" w:date="2021-08-13T18:21:00Z">
              <w:r>
                <w:rPr>
                  <w:rFonts w:eastAsia="Calibri"/>
                </w:rPr>
                <w:t>&gt; 99</w:t>
              </w:r>
            </w:ins>
            <w:ins w:id="590" w:author="Walewski, Joachim (Siemens)" w:date="2021-08-24T14:23:00Z">
              <w:r>
                <w:rPr>
                  <w:rFonts w:eastAsia="Calibri"/>
                </w:rPr>
                <w:t>.</w:t>
              </w:r>
            </w:ins>
            <w:ins w:id="591" w:author="许玲00005269" w:date="2021-08-13T18:21:00Z">
              <w:r>
                <w:rPr>
                  <w:rFonts w:eastAsia="Calibri"/>
                </w:rPr>
                <w:t>999</w:t>
              </w:r>
              <w:r>
                <w:t> </w:t>
              </w:r>
              <w:r>
                <w:rPr>
                  <w:rFonts w:eastAsia="Calibri"/>
                </w:rPr>
                <w:t>%</w:t>
              </w:r>
            </w:ins>
          </w:p>
        </w:tc>
        <w:tc>
          <w:tcPr>
            <w:tcW w:w="0" w:type="auto"/>
            <w:shd w:val="clear" w:color="auto" w:fill="auto"/>
          </w:tcPr>
          <w:p w14:paraId="565C887F" w14:textId="77777777" w:rsidR="008A12B4" w:rsidRDefault="008A12B4" w:rsidP="00FD1DF9">
            <w:pPr>
              <w:pStyle w:val="TAC"/>
              <w:rPr>
                <w:ins w:id="592" w:author="许玲00005269" w:date="2021-08-13T18:21:00Z"/>
              </w:rPr>
            </w:pPr>
            <w:ins w:id="593" w:author="许玲00005269" w:date="2021-08-13T18:21:00Z">
              <w:r>
                <w:t>15 ms</w:t>
              </w:r>
            </w:ins>
          </w:p>
        </w:tc>
        <w:tc>
          <w:tcPr>
            <w:tcW w:w="0" w:type="auto"/>
          </w:tcPr>
          <w:p w14:paraId="36ED4F5F" w14:textId="4CA2C226" w:rsidR="008A12B4" w:rsidRDefault="008A12B4" w:rsidP="00FD1DF9">
            <w:pPr>
              <w:pStyle w:val="TAC"/>
              <w:rPr>
                <w:ins w:id="594" w:author="许玲00005269" w:date="2021-08-13T18:21:00Z"/>
              </w:rPr>
            </w:pPr>
            <w:ins w:id="595" w:author="许玲00005269" w:date="2021-08-13T18:21:00Z">
              <w:r>
                <w:t>2</w:t>
              </w:r>
            </w:ins>
            <w:ins w:id="596" w:author="Walewski, Joachim (Siemens)" w:date="2021-08-24T14:24:00Z">
              <w:r>
                <w:t>.</w:t>
              </w:r>
            </w:ins>
            <w:ins w:id="597" w:author="许玲00005269" w:date="2021-08-13T18:21:00Z">
              <w:r>
                <w:t>5 Mbit/s</w:t>
              </w:r>
            </w:ins>
          </w:p>
        </w:tc>
        <w:tc>
          <w:tcPr>
            <w:tcW w:w="0" w:type="auto"/>
            <w:shd w:val="clear" w:color="auto" w:fill="auto"/>
          </w:tcPr>
          <w:p w14:paraId="490AC42E" w14:textId="77777777" w:rsidR="008A12B4" w:rsidRDefault="008A12B4" w:rsidP="00FD1DF9">
            <w:pPr>
              <w:pStyle w:val="TAC"/>
              <w:rPr>
                <w:ins w:id="598" w:author="许玲00005269" w:date="2021-08-13T18:21:00Z"/>
              </w:rPr>
            </w:pPr>
            <w:ins w:id="599" w:author="许玲00005269" w:date="2021-08-13T18:21:00Z">
              <w:r>
                <w:t>&lt; 245</w:t>
              </w:r>
            </w:ins>
          </w:p>
        </w:tc>
        <w:tc>
          <w:tcPr>
            <w:tcW w:w="0" w:type="auto"/>
          </w:tcPr>
          <w:p w14:paraId="3D14FC4B" w14:textId="77777777" w:rsidR="008A12B4" w:rsidRDefault="008A12B4" w:rsidP="00FD1DF9">
            <w:pPr>
              <w:pStyle w:val="TAC"/>
              <w:rPr>
                <w:ins w:id="600" w:author="许玲00005269" w:date="2021-08-13T18:21:00Z"/>
              </w:rPr>
            </w:pPr>
            <w:ins w:id="601" w:author="许玲00005269" w:date="2021-08-13T18:21:00Z">
              <w:r>
                <w:rPr>
                  <w:rFonts w:cs="Arial"/>
                  <w:szCs w:val="24"/>
                </w:rPr>
                <w:t xml:space="preserve">≤ </w:t>
              </w:r>
              <w:r>
                <w:t>1 ms</w:t>
              </w:r>
            </w:ins>
          </w:p>
        </w:tc>
        <w:tc>
          <w:tcPr>
            <w:tcW w:w="0" w:type="auto"/>
          </w:tcPr>
          <w:p w14:paraId="691F8C14" w14:textId="77777777" w:rsidR="008A12B4" w:rsidRDefault="008A12B4" w:rsidP="00FD1DF9">
            <w:pPr>
              <w:pStyle w:val="TAC"/>
              <w:rPr>
                <w:ins w:id="602" w:author="许玲00005269" w:date="2021-08-13T18:21:00Z"/>
              </w:rPr>
            </w:pPr>
            <w:ins w:id="603" w:author="许玲00005269" w:date="2021-08-13T18:21:00Z">
              <w:r>
                <w:t xml:space="preserve"> transfer interval (one frame loss)</w:t>
              </w:r>
            </w:ins>
          </w:p>
        </w:tc>
        <w:tc>
          <w:tcPr>
            <w:tcW w:w="0" w:type="auto"/>
          </w:tcPr>
          <w:p w14:paraId="7A4DDC5D" w14:textId="77777777" w:rsidR="008A12B4" w:rsidRDefault="008A12B4" w:rsidP="00FD1DF9">
            <w:pPr>
              <w:pStyle w:val="TAC"/>
              <w:rPr>
                <w:ins w:id="604" w:author="许玲00005269" w:date="2021-08-13T18:21:00Z"/>
              </w:rPr>
            </w:pPr>
            <w:ins w:id="605" w:author="许玲00005269" w:date="2021-08-13T18:21:00Z">
              <w:r>
                <w:t>stationary</w:t>
              </w:r>
            </w:ins>
          </w:p>
        </w:tc>
        <w:tc>
          <w:tcPr>
            <w:tcW w:w="0" w:type="auto"/>
          </w:tcPr>
          <w:p w14:paraId="180BDAB7" w14:textId="77777777" w:rsidR="008A12B4" w:rsidRDefault="008A12B4" w:rsidP="00FD1DF9">
            <w:pPr>
              <w:pStyle w:val="TAC"/>
              <w:rPr>
                <w:ins w:id="606" w:author="许玲00005269" w:date="2021-08-13T18:21:00Z"/>
              </w:rPr>
            </w:pPr>
            <w:ins w:id="60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19D26CEF" w14:textId="77777777" w:rsidR="008A12B4" w:rsidRDefault="008A12B4" w:rsidP="00FD1DF9">
            <w:pPr>
              <w:pStyle w:val="TAC"/>
              <w:rPr>
                <w:ins w:id="608" w:author="许玲00005269" w:date="2021-08-13T18:21:00Z"/>
              </w:rPr>
            </w:pPr>
            <w:ins w:id="609" w:author="许玲00005269" w:date="2021-08-13T18:21:00Z">
              <w:r>
                <w:rPr>
                  <w:rFonts w:eastAsia="Calibri"/>
                </w:rPr>
                <w:t>several km</w:t>
              </w:r>
              <w:r>
                <w:rPr>
                  <w:rFonts w:eastAsia="Calibri"/>
                  <w:vertAlign w:val="superscript"/>
                </w:rPr>
                <w:t>2</w:t>
              </w:r>
            </w:ins>
          </w:p>
        </w:tc>
      </w:tr>
      <w:tr w:rsidR="00626ABF" w14:paraId="6DB20C8C" w14:textId="77777777" w:rsidTr="007C7472">
        <w:trPr>
          <w:cantSplit/>
          <w:jc w:val="center"/>
          <w:ins w:id="610" w:author="许玲00005269" w:date="2021-08-13T18:21:00Z"/>
        </w:trPr>
        <w:tc>
          <w:tcPr>
            <w:tcW w:w="0" w:type="auto"/>
          </w:tcPr>
          <w:p w14:paraId="30FF1A32" w14:textId="44F456C6" w:rsidR="008A12B4" w:rsidRDefault="008A12B4" w:rsidP="00143131">
            <w:pPr>
              <w:pStyle w:val="TAC"/>
              <w:jc w:val="left"/>
              <w:rPr>
                <w:ins w:id="611" w:author="许玲00005269" w:date="2021-08-17T16:15:00Z"/>
                <w:rFonts w:eastAsia="Calibri"/>
              </w:rPr>
            </w:pPr>
            <w:ins w:id="612" w:author="Michael 95e Bahr (Siemens)" w:date="2021-08-25T12:46:00Z">
              <w:r>
                <w:rPr>
                  <w:rFonts w:eastAsia="Calibri"/>
                </w:rPr>
                <w:t>2</w:t>
              </w:r>
            </w:ins>
          </w:p>
        </w:tc>
        <w:tc>
          <w:tcPr>
            <w:tcW w:w="0" w:type="auto"/>
            <w:shd w:val="clear" w:color="auto" w:fill="auto"/>
          </w:tcPr>
          <w:p w14:paraId="6448AFE0" w14:textId="5DDFB548" w:rsidR="008A12B4" w:rsidRDefault="008A12B4" w:rsidP="00FD1DF9">
            <w:pPr>
              <w:pStyle w:val="TAC"/>
              <w:rPr>
                <w:ins w:id="613" w:author="许玲00005269" w:date="2021-08-13T18:21:00Z"/>
                <w:rFonts w:eastAsia="Calibri"/>
              </w:rPr>
            </w:pPr>
            <w:ins w:id="614" w:author="许玲00005269" w:date="2021-08-13T18:21:00Z">
              <w:r>
                <w:rPr>
                  <w:rFonts w:eastAsia="Calibri"/>
                </w:rPr>
                <w:t>&gt; 99</w:t>
              </w:r>
            </w:ins>
            <w:ins w:id="615" w:author="Walewski, Joachim (Siemens)" w:date="2021-08-24T14:23:00Z">
              <w:r>
                <w:rPr>
                  <w:rFonts w:eastAsia="Calibri"/>
                </w:rPr>
                <w:t>.</w:t>
              </w:r>
            </w:ins>
            <w:ins w:id="616" w:author="许玲00005269" w:date="2021-08-13T18:21:00Z">
              <w:r>
                <w:rPr>
                  <w:rFonts w:eastAsia="Calibri"/>
                </w:rPr>
                <w:t>999</w:t>
              </w:r>
              <w:r>
                <w:t> </w:t>
              </w:r>
              <w:r>
                <w:rPr>
                  <w:rFonts w:eastAsia="Calibri"/>
                </w:rPr>
                <w:t>%</w:t>
              </w:r>
            </w:ins>
          </w:p>
        </w:tc>
        <w:tc>
          <w:tcPr>
            <w:tcW w:w="0" w:type="auto"/>
            <w:shd w:val="clear" w:color="auto" w:fill="auto"/>
          </w:tcPr>
          <w:p w14:paraId="53900661" w14:textId="77777777" w:rsidR="008A12B4" w:rsidRDefault="008A12B4" w:rsidP="00FD1DF9">
            <w:pPr>
              <w:pStyle w:val="TAC"/>
              <w:rPr>
                <w:ins w:id="617" w:author="许玲00005269" w:date="2021-08-13T18:21:00Z"/>
              </w:rPr>
            </w:pPr>
            <w:ins w:id="618" w:author="许玲00005269" w:date="2021-08-13T18:21:00Z">
              <w:r>
                <w:t>15 ms</w:t>
              </w:r>
            </w:ins>
          </w:p>
        </w:tc>
        <w:tc>
          <w:tcPr>
            <w:tcW w:w="0" w:type="auto"/>
          </w:tcPr>
          <w:p w14:paraId="5751A78E" w14:textId="37E2EB18" w:rsidR="008A12B4" w:rsidRDefault="008A12B4" w:rsidP="00FD1DF9">
            <w:pPr>
              <w:pStyle w:val="TAC"/>
              <w:rPr>
                <w:ins w:id="619" w:author="许玲00005269" w:date="2021-08-13T18:21:00Z"/>
              </w:rPr>
            </w:pPr>
            <w:ins w:id="620" w:author="许玲00005269" w:date="2021-08-13T18:21:00Z">
              <w:r>
                <w:t>1</w:t>
              </w:r>
            </w:ins>
            <w:ins w:id="621" w:author="Walewski, Joachim (Siemens)" w:date="2021-08-24T14:24:00Z">
              <w:r>
                <w:t>.</w:t>
              </w:r>
            </w:ins>
            <w:ins w:id="622" w:author="许玲00005269" w:date="2021-08-13T18:21:00Z">
              <w:r>
                <w:t>2 Mbit/s</w:t>
              </w:r>
            </w:ins>
          </w:p>
        </w:tc>
        <w:tc>
          <w:tcPr>
            <w:tcW w:w="0" w:type="auto"/>
            <w:shd w:val="clear" w:color="auto" w:fill="auto"/>
          </w:tcPr>
          <w:p w14:paraId="7295D723" w14:textId="77777777" w:rsidR="008A12B4" w:rsidRDefault="008A12B4" w:rsidP="00FD1DF9">
            <w:pPr>
              <w:pStyle w:val="TAC"/>
              <w:rPr>
                <w:ins w:id="623" w:author="许玲00005269" w:date="2021-08-13T18:21:00Z"/>
              </w:rPr>
            </w:pPr>
            <w:ins w:id="624" w:author="许玲00005269" w:date="2021-08-13T18:21:00Z">
              <w:r>
                <w:t>&lt; 245</w:t>
              </w:r>
            </w:ins>
          </w:p>
        </w:tc>
        <w:tc>
          <w:tcPr>
            <w:tcW w:w="0" w:type="auto"/>
          </w:tcPr>
          <w:p w14:paraId="796B50C6" w14:textId="77777777" w:rsidR="008A12B4" w:rsidRDefault="008A12B4" w:rsidP="00FD1DF9">
            <w:pPr>
              <w:pStyle w:val="TAC"/>
              <w:rPr>
                <w:ins w:id="625" w:author="许玲00005269" w:date="2021-08-13T18:21:00Z"/>
                <w:rFonts w:cs="Arial"/>
                <w:szCs w:val="24"/>
              </w:rPr>
            </w:pPr>
            <w:ins w:id="626" w:author="许玲00005269" w:date="2021-08-13T18:21:00Z">
              <w:r>
                <w:rPr>
                  <w:rFonts w:cs="Arial"/>
                  <w:szCs w:val="24"/>
                </w:rPr>
                <w:t xml:space="preserve">≤ </w:t>
              </w:r>
              <w:r>
                <w:t>2 ms</w:t>
              </w:r>
            </w:ins>
          </w:p>
        </w:tc>
        <w:tc>
          <w:tcPr>
            <w:tcW w:w="0" w:type="auto"/>
          </w:tcPr>
          <w:p w14:paraId="2506ADE6" w14:textId="77777777" w:rsidR="008A12B4" w:rsidRDefault="008A12B4" w:rsidP="00FD1DF9">
            <w:pPr>
              <w:pStyle w:val="TAC"/>
              <w:rPr>
                <w:ins w:id="627" w:author="许玲00005269" w:date="2021-08-13T18:21:00Z"/>
              </w:rPr>
            </w:pPr>
            <w:ins w:id="628" w:author="许玲00005269" w:date="2021-08-13T18:21:00Z">
              <w:r>
                <w:t xml:space="preserve"> transfer interval (one frame loss)</w:t>
              </w:r>
            </w:ins>
          </w:p>
        </w:tc>
        <w:tc>
          <w:tcPr>
            <w:tcW w:w="0" w:type="auto"/>
          </w:tcPr>
          <w:p w14:paraId="0C4A0EAC" w14:textId="77777777" w:rsidR="008A12B4" w:rsidRDefault="008A12B4" w:rsidP="00FD1DF9">
            <w:pPr>
              <w:pStyle w:val="TAC"/>
              <w:rPr>
                <w:ins w:id="629" w:author="许玲00005269" w:date="2021-08-13T18:21:00Z"/>
              </w:rPr>
            </w:pPr>
            <w:ins w:id="630" w:author="许玲00005269" w:date="2021-08-13T18:21:00Z">
              <w:r>
                <w:t>stationary</w:t>
              </w:r>
            </w:ins>
          </w:p>
        </w:tc>
        <w:tc>
          <w:tcPr>
            <w:tcW w:w="0" w:type="auto"/>
          </w:tcPr>
          <w:p w14:paraId="1021A638" w14:textId="77777777" w:rsidR="008A12B4" w:rsidRDefault="008A12B4" w:rsidP="00FD1DF9">
            <w:pPr>
              <w:pStyle w:val="TAC"/>
              <w:rPr>
                <w:ins w:id="631" w:author="许玲00005269" w:date="2021-08-13T18:21:00Z"/>
                <w:rFonts w:cs="Arial"/>
                <w:szCs w:val="24"/>
              </w:rPr>
            </w:pPr>
            <w:ins w:id="63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5F25BA0" w14:textId="77777777" w:rsidR="008A12B4" w:rsidRDefault="008A12B4" w:rsidP="00FD1DF9">
            <w:pPr>
              <w:pStyle w:val="TAC"/>
              <w:rPr>
                <w:ins w:id="633" w:author="许玲00005269" w:date="2021-08-13T18:21:00Z"/>
                <w:rFonts w:eastAsia="Calibri"/>
              </w:rPr>
            </w:pPr>
            <w:ins w:id="634" w:author="许玲00005269" w:date="2021-08-13T18:21:00Z">
              <w:r>
                <w:rPr>
                  <w:rFonts w:eastAsia="Calibri"/>
                </w:rPr>
                <w:t>several km</w:t>
              </w:r>
              <w:r>
                <w:rPr>
                  <w:rFonts w:eastAsia="Calibri"/>
                  <w:vertAlign w:val="superscript"/>
                </w:rPr>
                <w:t>2</w:t>
              </w:r>
            </w:ins>
          </w:p>
        </w:tc>
      </w:tr>
      <w:tr w:rsidR="00626ABF" w14:paraId="65184C4D" w14:textId="77777777" w:rsidTr="007C7472">
        <w:trPr>
          <w:cantSplit/>
          <w:jc w:val="center"/>
          <w:ins w:id="635" w:author="许玲00005269" w:date="2021-08-13T18:21:00Z"/>
        </w:trPr>
        <w:tc>
          <w:tcPr>
            <w:tcW w:w="0" w:type="auto"/>
          </w:tcPr>
          <w:p w14:paraId="286937C8" w14:textId="6CB1C8B6" w:rsidR="008A12B4" w:rsidRDefault="008A12B4" w:rsidP="00143131">
            <w:pPr>
              <w:pStyle w:val="TAC"/>
              <w:jc w:val="left"/>
              <w:rPr>
                <w:ins w:id="636" w:author="许玲00005269" w:date="2021-08-17T16:15:00Z"/>
                <w:rFonts w:eastAsia="Calibri"/>
              </w:rPr>
            </w:pPr>
            <w:ins w:id="637" w:author="Michael 95e Bahr (Siemens)" w:date="2021-08-25T12:46:00Z">
              <w:r>
                <w:rPr>
                  <w:rFonts w:eastAsia="Calibri"/>
                </w:rPr>
                <w:t>3</w:t>
              </w:r>
            </w:ins>
          </w:p>
        </w:tc>
        <w:tc>
          <w:tcPr>
            <w:tcW w:w="0" w:type="auto"/>
            <w:shd w:val="clear" w:color="auto" w:fill="auto"/>
          </w:tcPr>
          <w:p w14:paraId="629847C6" w14:textId="3DF0912D" w:rsidR="008A12B4" w:rsidRDefault="008A12B4" w:rsidP="00FD1DF9">
            <w:pPr>
              <w:pStyle w:val="TAC"/>
              <w:rPr>
                <w:ins w:id="638" w:author="许玲00005269" w:date="2021-08-13T18:21:00Z"/>
                <w:rFonts w:eastAsia="Calibri"/>
              </w:rPr>
            </w:pPr>
            <w:ins w:id="639" w:author="许玲00005269" w:date="2021-08-13T18:21:00Z">
              <w:r>
                <w:rPr>
                  <w:rFonts w:eastAsia="Calibri"/>
                </w:rPr>
                <w:t>&gt; 99</w:t>
              </w:r>
            </w:ins>
            <w:ins w:id="640" w:author="Walewski, Joachim (Siemens)" w:date="2021-08-24T14:23:00Z">
              <w:r>
                <w:rPr>
                  <w:rFonts w:eastAsia="Calibri"/>
                </w:rPr>
                <w:t>.</w:t>
              </w:r>
            </w:ins>
            <w:ins w:id="641" w:author="许玲00005269" w:date="2021-08-13T18:21:00Z">
              <w:r>
                <w:rPr>
                  <w:rFonts w:eastAsia="Calibri"/>
                </w:rPr>
                <w:t>999</w:t>
              </w:r>
              <w:r>
                <w:t> </w:t>
              </w:r>
              <w:r>
                <w:rPr>
                  <w:rFonts w:eastAsia="Calibri"/>
                </w:rPr>
                <w:t>%</w:t>
              </w:r>
            </w:ins>
          </w:p>
        </w:tc>
        <w:tc>
          <w:tcPr>
            <w:tcW w:w="0" w:type="auto"/>
            <w:shd w:val="clear" w:color="auto" w:fill="auto"/>
          </w:tcPr>
          <w:p w14:paraId="07066CF2" w14:textId="77777777" w:rsidR="008A12B4" w:rsidRDefault="008A12B4" w:rsidP="00FD1DF9">
            <w:pPr>
              <w:pStyle w:val="TAC"/>
              <w:rPr>
                <w:ins w:id="642" w:author="许玲00005269" w:date="2021-08-13T18:21:00Z"/>
              </w:rPr>
            </w:pPr>
            <w:ins w:id="643" w:author="许玲00005269" w:date="2021-08-13T18:21:00Z">
              <w:r>
                <w:t>10 ms</w:t>
              </w:r>
            </w:ins>
          </w:p>
        </w:tc>
        <w:tc>
          <w:tcPr>
            <w:tcW w:w="0" w:type="auto"/>
          </w:tcPr>
          <w:p w14:paraId="1C8E369D" w14:textId="098AA959" w:rsidR="008A12B4" w:rsidRDefault="008A12B4" w:rsidP="00FD1DF9">
            <w:pPr>
              <w:pStyle w:val="TAC"/>
              <w:rPr>
                <w:ins w:id="644" w:author="许玲00005269" w:date="2021-08-13T18:21:00Z"/>
              </w:rPr>
            </w:pPr>
            <w:ins w:id="645" w:author="许玲00005269" w:date="2021-08-13T18:21:00Z">
              <w:r>
                <w:t>2</w:t>
              </w:r>
            </w:ins>
            <w:ins w:id="646" w:author="Walewski, Joachim (Siemens)" w:date="2021-08-24T14:24:00Z">
              <w:r>
                <w:t>.</w:t>
              </w:r>
            </w:ins>
            <w:ins w:id="647" w:author="许玲00005269" w:date="2021-08-13T18:21:00Z">
              <w:r>
                <w:t>5 Mbit/s</w:t>
              </w:r>
            </w:ins>
          </w:p>
        </w:tc>
        <w:tc>
          <w:tcPr>
            <w:tcW w:w="0" w:type="auto"/>
            <w:shd w:val="clear" w:color="auto" w:fill="auto"/>
          </w:tcPr>
          <w:p w14:paraId="16D1EF71" w14:textId="77777777" w:rsidR="008A12B4" w:rsidRDefault="008A12B4" w:rsidP="00FD1DF9">
            <w:pPr>
              <w:pStyle w:val="TAC"/>
              <w:rPr>
                <w:ins w:id="648" w:author="许玲00005269" w:date="2021-08-13T18:21:00Z"/>
              </w:rPr>
            </w:pPr>
            <w:ins w:id="649" w:author="许玲00005269" w:date="2021-08-13T18:21:00Z">
              <w:r>
                <w:t>&lt; 245</w:t>
              </w:r>
            </w:ins>
          </w:p>
        </w:tc>
        <w:tc>
          <w:tcPr>
            <w:tcW w:w="0" w:type="auto"/>
          </w:tcPr>
          <w:p w14:paraId="0EDB83B1" w14:textId="77777777" w:rsidR="008A12B4" w:rsidRDefault="008A12B4" w:rsidP="00FD1DF9">
            <w:pPr>
              <w:pStyle w:val="TAC"/>
              <w:rPr>
                <w:ins w:id="650" w:author="许玲00005269" w:date="2021-08-13T18:21:00Z"/>
                <w:rFonts w:cs="Arial"/>
              </w:rPr>
            </w:pPr>
            <w:ins w:id="651" w:author="许玲00005269" w:date="2021-08-13T18:21:00Z">
              <w:r>
                <w:rPr>
                  <w:rFonts w:cs="Arial"/>
                  <w:szCs w:val="24"/>
                </w:rPr>
                <w:t xml:space="preserve">≤ </w:t>
              </w:r>
              <w:r>
                <w:t>1 ms</w:t>
              </w:r>
            </w:ins>
          </w:p>
        </w:tc>
        <w:tc>
          <w:tcPr>
            <w:tcW w:w="0" w:type="auto"/>
          </w:tcPr>
          <w:p w14:paraId="1657D546" w14:textId="77777777" w:rsidR="008A12B4" w:rsidRDefault="008A12B4" w:rsidP="00FD1DF9">
            <w:pPr>
              <w:pStyle w:val="TAC"/>
              <w:rPr>
                <w:ins w:id="652" w:author="许玲00005269" w:date="2021-08-13T18:21:00Z"/>
              </w:rPr>
            </w:pPr>
            <w:ins w:id="653" w:author="许玲00005269" w:date="2021-08-13T18:21:00Z">
              <w:r>
                <w:t xml:space="preserve"> transfer interval (one frame loss)</w:t>
              </w:r>
            </w:ins>
          </w:p>
        </w:tc>
        <w:tc>
          <w:tcPr>
            <w:tcW w:w="0" w:type="auto"/>
          </w:tcPr>
          <w:p w14:paraId="429DAC35" w14:textId="77777777" w:rsidR="008A12B4" w:rsidRDefault="008A12B4" w:rsidP="00FD1DF9">
            <w:pPr>
              <w:pStyle w:val="TAC"/>
              <w:rPr>
                <w:ins w:id="654" w:author="许玲00005269" w:date="2021-08-13T18:21:00Z"/>
              </w:rPr>
            </w:pPr>
            <w:ins w:id="655" w:author="许玲00005269" w:date="2021-08-13T18:21:00Z">
              <w:r>
                <w:t>stationary</w:t>
              </w:r>
            </w:ins>
          </w:p>
        </w:tc>
        <w:tc>
          <w:tcPr>
            <w:tcW w:w="0" w:type="auto"/>
          </w:tcPr>
          <w:p w14:paraId="35E43590" w14:textId="77777777" w:rsidR="008A12B4" w:rsidRDefault="008A12B4" w:rsidP="00FD1DF9">
            <w:pPr>
              <w:pStyle w:val="TAC"/>
              <w:rPr>
                <w:ins w:id="656" w:author="许玲00005269" w:date="2021-08-13T18:21:00Z"/>
                <w:rFonts w:cs="Arial"/>
                <w:szCs w:val="24"/>
              </w:rPr>
            </w:pPr>
            <w:ins w:id="65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EE793A8" w14:textId="77777777" w:rsidR="008A12B4" w:rsidRDefault="008A12B4" w:rsidP="00FD1DF9">
            <w:pPr>
              <w:pStyle w:val="TAC"/>
              <w:rPr>
                <w:ins w:id="658" w:author="许玲00005269" w:date="2021-08-13T18:21:00Z"/>
                <w:rFonts w:eastAsia="Calibri"/>
              </w:rPr>
            </w:pPr>
            <w:ins w:id="659" w:author="许玲00005269" w:date="2021-08-13T18:21:00Z">
              <w:r>
                <w:rPr>
                  <w:rFonts w:eastAsia="Calibri"/>
                </w:rPr>
                <w:t>several km</w:t>
              </w:r>
              <w:r>
                <w:rPr>
                  <w:rFonts w:eastAsia="Calibri"/>
                  <w:vertAlign w:val="superscript"/>
                </w:rPr>
                <w:t>2</w:t>
              </w:r>
            </w:ins>
          </w:p>
        </w:tc>
      </w:tr>
      <w:tr w:rsidR="00626ABF" w14:paraId="647C2582" w14:textId="77777777" w:rsidTr="007C7472">
        <w:trPr>
          <w:cantSplit/>
          <w:jc w:val="center"/>
          <w:ins w:id="660" w:author="许玲00005269" w:date="2021-08-13T18:21:00Z"/>
        </w:trPr>
        <w:tc>
          <w:tcPr>
            <w:tcW w:w="0" w:type="auto"/>
          </w:tcPr>
          <w:p w14:paraId="4450E6FC" w14:textId="7B6DE5B3" w:rsidR="008A12B4" w:rsidRDefault="008A12B4" w:rsidP="00143131">
            <w:pPr>
              <w:pStyle w:val="TAC"/>
              <w:jc w:val="left"/>
              <w:rPr>
                <w:ins w:id="661" w:author="许玲00005269" w:date="2021-08-17T16:15:00Z"/>
                <w:rFonts w:eastAsia="Calibri"/>
              </w:rPr>
            </w:pPr>
            <w:ins w:id="662" w:author="Michael 95e Bahr (Siemens)" w:date="2021-08-25T12:46:00Z">
              <w:r>
                <w:rPr>
                  <w:rFonts w:eastAsia="Calibri"/>
                </w:rPr>
                <w:t>4</w:t>
              </w:r>
            </w:ins>
          </w:p>
        </w:tc>
        <w:tc>
          <w:tcPr>
            <w:tcW w:w="0" w:type="auto"/>
            <w:shd w:val="clear" w:color="auto" w:fill="auto"/>
          </w:tcPr>
          <w:p w14:paraId="70340F9E" w14:textId="16B1E449" w:rsidR="008A12B4" w:rsidRDefault="008A12B4" w:rsidP="00FD1DF9">
            <w:pPr>
              <w:pStyle w:val="TAC"/>
              <w:rPr>
                <w:ins w:id="663" w:author="许玲00005269" w:date="2021-08-13T18:21:00Z"/>
                <w:rFonts w:eastAsia="Calibri"/>
              </w:rPr>
            </w:pPr>
            <w:ins w:id="664" w:author="许玲00005269" w:date="2021-08-13T18:21:00Z">
              <w:r>
                <w:rPr>
                  <w:rFonts w:eastAsia="Calibri"/>
                </w:rPr>
                <w:t>&gt; 99</w:t>
              </w:r>
            </w:ins>
            <w:ins w:id="665" w:author="Walewski, Joachim (Siemens)" w:date="2021-08-24T14:24:00Z">
              <w:r>
                <w:rPr>
                  <w:rFonts w:eastAsia="Calibri"/>
                </w:rPr>
                <w:t>.</w:t>
              </w:r>
            </w:ins>
            <w:ins w:id="666" w:author="许玲00005269" w:date="2021-08-13T18:21:00Z">
              <w:r>
                <w:rPr>
                  <w:rFonts w:eastAsia="Calibri"/>
                </w:rPr>
                <w:t>999</w:t>
              </w:r>
              <w:r>
                <w:t> </w:t>
              </w:r>
              <w:r>
                <w:rPr>
                  <w:rFonts w:eastAsia="Calibri"/>
                </w:rPr>
                <w:t>%</w:t>
              </w:r>
            </w:ins>
          </w:p>
        </w:tc>
        <w:tc>
          <w:tcPr>
            <w:tcW w:w="0" w:type="auto"/>
            <w:shd w:val="clear" w:color="auto" w:fill="auto"/>
          </w:tcPr>
          <w:p w14:paraId="184824F3" w14:textId="77777777" w:rsidR="008A12B4" w:rsidRDefault="008A12B4" w:rsidP="00FD1DF9">
            <w:pPr>
              <w:pStyle w:val="TAC"/>
              <w:rPr>
                <w:ins w:id="667" w:author="许玲00005269" w:date="2021-08-13T18:21:00Z"/>
              </w:rPr>
            </w:pPr>
            <w:ins w:id="668" w:author="许玲00005269" w:date="2021-08-13T18:21:00Z">
              <w:r>
                <w:t>10 ms</w:t>
              </w:r>
            </w:ins>
          </w:p>
        </w:tc>
        <w:tc>
          <w:tcPr>
            <w:tcW w:w="0" w:type="auto"/>
          </w:tcPr>
          <w:p w14:paraId="22BE3E31" w14:textId="539F1174" w:rsidR="008A12B4" w:rsidRDefault="008A12B4" w:rsidP="00FD1DF9">
            <w:pPr>
              <w:pStyle w:val="TAC"/>
              <w:rPr>
                <w:ins w:id="669" w:author="许玲00005269" w:date="2021-08-13T18:21:00Z"/>
              </w:rPr>
            </w:pPr>
            <w:ins w:id="670" w:author="许玲00005269" w:date="2021-08-13T18:21:00Z">
              <w:r>
                <w:t>1</w:t>
              </w:r>
            </w:ins>
            <w:ins w:id="671" w:author="Walewski, Joachim (Siemens)" w:date="2021-08-24T14:24:00Z">
              <w:r>
                <w:t>.</w:t>
              </w:r>
            </w:ins>
            <w:ins w:id="672" w:author="许玲00005269" w:date="2021-08-13T18:21:00Z">
              <w:r>
                <w:t>2 Mbit/s</w:t>
              </w:r>
            </w:ins>
          </w:p>
        </w:tc>
        <w:tc>
          <w:tcPr>
            <w:tcW w:w="0" w:type="auto"/>
            <w:shd w:val="clear" w:color="auto" w:fill="auto"/>
          </w:tcPr>
          <w:p w14:paraId="7764B550" w14:textId="77777777" w:rsidR="008A12B4" w:rsidRDefault="008A12B4" w:rsidP="00FD1DF9">
            <w:pPr>
              <w:pStyle w:val="TAC"/>
              <w:rPr>
                <w:ins w:id="673" w:author="许玲00005269" w:date="2021-08-13T18:21:00Z"/>
              </w:rPr>
            </w:pPr>
            <w:ins w:id="674" w:author="许玲00005269" w:date="2021-08-13T18:21:00Z">
              <w:r>
                <w:t>&lt; 245</w:t>
              </w:r>
            </w:ins>
          </w:p>
        </w:tc>
        <w:tc>
          <w:tcPr>
            <w:tcW w:w="0" w:type="auto"/>
          </w:tcPr>
          <w:p w14:paraId="6D8CC442" w14:textId="77777777" w:rsidR="008A12B4" w:rsidRDefault="008A12B4" w:rsidP="00FD1DF9">
            <w:pPr>
              <w:pStyle w:val="TAC"/>
              <w:rPr>
                <w:ins w:id="675" w:author="许玲00005269" w:date="2021-08-13T18:21:00Z"/>
                <w:rFonts w:cs="Arial"/>
              </w:rPr>
            </w:pPr>
            <w:ins w:id="676" w:author="许玲00005269" w:date="2021-08-13T18:21:00Z">
              <w:r>
                <w:rPr>
                  <w:rFonts w:cs="Arial"/>
                  <w:szCs w:val="24"/>
                </w:rPr>
                <w:t xml:space="preserve">≤ </w:t>
              </w:r>
              <w:r>
                <w:t>2 ms</w:t>
              </w:r>
            </w:ins>
          </w:p>
        </w:tc>
        <w:tc>
          <w:tcPr>
            <w:tcW w:w="0" w:type="auto"/>
          </w:tcPr>
          <w:p w14:paraId="4C51FE1A" w14:textId="77777777" w:rsidR="008A12B4" w:rsidRDefault="008A12B4" w:rsidP="00FD1DF9">
            <w:pPr>
              <w:pStyle w:val="TAC"/>
              <w:rPr>
                <w:ins w:id="677" w:author="许玲00005269" w:date="2021-08-13T18:21:00Z"/>
              </w:rPr>
            </w:pPr>
            <w:ins w:id="678" w:author="许玲00005269" w:date="2021-08-13T18:21:00Z">
              <w:r>
                <w:t xml:space="preserve"> transfer interval (one frame loss)</w:t>
              </w:r>
            </w:ins>
          </w:p>
        </w:tc>
        <w:tc>
          <w:tcPr>
            <w:tcW w:w="0" w:type="auto"/>
          </w:tcPr>
          <w:p w14:paraId="008E1B78" w14:textId="77777777" w:rsidR="008A12B4" w:rsidRDefault="008A12B4" w:rsidP="00FD1DF9">
            <w:pPr>
              <w:pStyle w:val="TAC"/>
              <w:rPr>
                <w:ins w:id="679" w:author="许玲00005269" w:date="2021-08-13T18:21:00Z"/>
              </w:rPr>
            </w:pPr>
            <w:ins w:id="680" w:author="许玲00005269" w:date="2021-08-13T18:21:00Z">
              <w:r>
                <w:t>stationary</w:t>
              </w:r>
            </w:ins>
          </w:p>
        </w:tc>
        <w:tc>
          <w:tcPr>
            <w:tcW w:w="0" w:type="auto"/>
          </w:tcPr>
          <w:p w14:paraId="66C06CE9" w14:textId="77777777" w:rsidR="008A12B4" w:rsidRDefault="008A12B4" w:rsidP="00FD1DF9">
            <w:pPr>
              <w:pStyle w:val="TAC"/>
              <w:rPr>
                <w:ins w:id="681" w:author="许玲00005269" w:date="2021-08-13T18:21:00Z"/>
                <w:rFonts w:cs="Arial"/>
                <w:szCs w:val="24"/>
              </w:rPr>
            </w:pPr>
            <w:ins w:id="68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F1F07D3" w14:textId="77777777" w:rsidR="008A12B4" w:rsidRDefault="008A12B4" w:rsidP="00FD1DF9">
            <w:pPr>
              <w:pStyle w:val="TAC"/>
              <w:rPr>
                <w:ins w:id="683" w:author="许玲00005269" w:date="2021-08-13T18:21:00Z"/>
                <w:rFonts w:eastAsia="Calibri"/>
              </w:rPr>
            </w:pPr>
            <w:ins w:id="684" w:author="许玲00005269" w:date="2021-08-13T18:21:00Z">
              <w:r>
                <w:rPr>
                  <w:rFonts w:eastAsia="Calibri"/>
                </w:rPr>
                <w:t>several km</w:t>
              </w:r>
              <w:r>
                <w:rPr>
                  <w:rFonts w:eastAsia="Calibri"/>
                  <w:vertAlign w:val="superscript"/>
                </w:rPr>
                <w:t>2</w:t>
              </w:r>
            </w:ins>
          </w:p>
        </w:tc>
      </w:tr>
      <w:tr w:rsidR="00626ABF" w14:paraId="13A1B8F0" w14:textId="77777777" w:rsidTr="007C7472">
        <w:trPr>
          <w:cantSplit/>
          <w:jc w:val="center"/>
          <w:ins w:id="685" w:author="许玲00005269" w:date="2021-08-13T18:21:00Z"/>
        </w:trPr>
        <w:tc>
          <w:tcPr>
            <w:tcW w:w="0" w:type="auto"/>
          </w:tcPr>
          <w:p w14:paraId="75A99772" w14:textId="42120055" w:rsidR="008A12B4" w:rsidRDefault="008A12B4" w:rsidP="00143131">
            <w:pPr>
              <w:pStyle w:val="TAC"/>
              <w:jc w:val="left"/>
              <w:rPr>
                <w:ins w:id="686" w:author="许玲00005269" w:date="2021-08-17T16:15:00Z"/>
                <w:rFonts w:eastAsia="Calibri"/>
              </w:rPr>
            </w:pPr>
            <w:ins w:id="687" w:author="Michael 95e Bahr (Siemens)" w:date="2021-08-25T12:46:00Z">
              <w:r>
                <w:rPr>
                  <w:rFonts w:eastAsia="Calibri"/>
                </w:rPr>
                <w:t>5</w:t>
              </w:r>
            </w:ins>
          </w:p>
        </w:tc>
        <w:tc>
          <w:tcPr>
            <w:tcW w:w="0" w:type="auto"/>
            <w:shd w:val="clear" w:color="auto" w:fill="auto"/>
          </w:tcPr>
          <w:p w14:paraId="09B7CFCF" w14:textId="3C13D063" w:rsidR="008A12B4" w:rsidRDefault="008A12B4" w:rsidP="00FD1DF9">
            <w:pPr>
              <w:pStyle w:val="TAC"/>
              <w:rPr>
                <w:ins w:id="688" w:author="许玲00005269" w:date="2021-08-13T18:21:00Z"/>
                <w:rFonts w:eastAsia="Calibri"/>
                <w:b/>
              </w:rPr>
            </w:pPr>
            <w:ins w:id="689" w:author="许玲00005269" w:date="2021-08-13T18:21:00Z">
              <w:r>
                <w:rPr>
                  <w:rFonts w:eastAsia="Calibri"/>
                </w:rPr>
                <w:t>&gt; 99</w:t>
              </w:r>
            </w:ins>
            <w:ins w:id="690" w:author="Walewski, Joachim (Siemens)" w:date="2021-08-24T14:24:00Z">
              <w:r>
                <w:rPr>
                  <w:rFonts w:eastAsia="Calibri"/>
                </w:rPr>
                <w:t>.</w:t>
              </w:r>
            </w:ins>
            <w:ins w:id="691" w:author="许玲00005269" w:date="2021-08-13T18:21:00Z">
              <w:r>
                <w:rPr>
                  <w:rFonts w:eastAsia="Calibri"/>
                </w:rPr>
                <w:t>999</w:t>
              </w:r>
              <w:r>
                <w:t> </w:t>
              </w:r>
              <w:r>
                <w:rPr>
                  <w:rFonts w:eastAsia="Calibri"/>
                </w:rPr>
                <w:t>%</w:t>
              </w:r>
            </w:ins>
          </w:p>
        </w:tc>
        <w:tc>
          <w:tcPr>
            <w:tcW w:w="0" w:type="auto"/>
            <w:shd w:val="clear" w:color="auto" w:fill="auto"/>
          </w:tcPr>
          <w:p w14:paraId="6BABFB08" w14:textId="77777777" w:rsidR="008A12B4" w:rsidRDefault="008A12B4" w:rsidP="00FD1DF9">
            <w:pPr>
              <w:pStyle w:val="TAC"/>
              <w:rPr>
                <w:ins w:id="692" w:author="许玲00005269" w:date="2021-08-13T18:21:00Z"/>
              </w:rPr>
            </w:pPr>
            <w:ins w:id="693" w:author="许玲00005269" w:date="2021-08-13T18:21:00Z">
              <w:r>
                <w:t>5 ms</w:t>
              </w:r>
            </w:ins>
          </w:p>
        </w:tc>
        <w:tc>
          <w:tcPr>
            <w:tcW w:w="0" w:type="auto"/>
          </w:tcPr>
          <w:p w14:paraId="3FCA6302" w14:textId="6E8BD873" w:rsidR="008A12B4" w:rsidRDefault="008A12B4" w:rsidP="00FD1DF9">
            <w:pPr>
              <w:pStyle w:val="TAC"/>
              <w:rPr>
                <w:ins w:id="694" w:author="许玲00005269" w:date="2021-08-13T18:21:00Z"/>
              </w:rPr>
            </w:pPr>
            <w:ins w:id="695" w:author="许玲00005269" w:date="2021-08-13T18:21:00Z">
              <w:r>
                <w:t>2</w:t>
              </w:r>
            </w:ins>
            <w:ins w:id="696" w:author="Walewski, Joachim (Siemens)" w:date="2021-08-24T14:24:00Z">
              <w:r>
                <w:t>.</w:t>
              </w:r>
            </w:ins>
            <w:ins w:id="697" w:author="许玲00005269" w:date="2021-08-13T18:21:00Z">
              <w:r>
                <w:t>5 Mbit/s</w:t>
              </w:r>
            </w:ins>
          </w:p>
        </w:tc>
        <w:tc>
          <w:tcPr>
            <w:tcW w:w="0" w:type="auto"/>
            <w:shd w:val="clear" w:color="auto" w:fill="auto"/>
          </w:tcPr>
          <w:p w14:paraId="52451C5E" w14:textId="77777777" w:rsidR="008A12B4" w:rsidRDefault="008A12B4" w:rsidP="00FD1DF9">
            <w:pPr>
              <w:pStyle w:val="TAC"/>
              <w:rPr>
                <w:ins w:id="698" w:author="许玲00005269" w:date="2021-08-13T18:21:00Z"/>
              </w:rPr>
            </w:pPr>
            <w:ins w:id="699" w:author="许玲00005269" w:date="2021-08-13T18:21:00Z">
              <w:r>
                <w:t>&lt; 245</w:t>
              </w:r>
            </w:ins>
          </w:p>
        </w:tc>
        <w:tc>
          <w:tcPr>
            <w:tcW w:w="0" w:type="auto"/>
          </w:tcPr>
          <w:p w14:paraId="405E176B" w14:textId="77777777" w:rsidR="008A12B4" w:rsidRDefault="008A12B4" w:rsidP="00FD1DF9">
            <w:pPr>
              <w:pStyle w:val="TAC"/>
              <w:rPr>
                <w:ins w:id="700" w:author="许玲00005269" w:date="2021-08-13T18:21:00Z"/>
                <w:rFonts w:cs="Arial"/>
              </w:rPr>
            </w:pPr>
            <w:ins w:id="701" w:author="许玲00005269" w:date="2021-08-13T18:21:00Z">
              <w:r>
                <w:rPr>
                  <w:rFonts w:cs="Arial"/>
                  <w:szCs w:val="24"/>
                </w:rPr>
                <w:t xml:space="preserve">≤ </w:t>
              </w:r>
              <w:r>
                <w:t>1 ms</w:t>
              </w:r>
            </w:ins>
          </w:p>
        </w:tc>
        <w:tc>
          <w:tcPr>
            <w:tcW w:w="0" w:type="auto"/>
          </w:tcPr>
          <w:p w14:paraId="74B53278" w14:textId="77777777" w:rsidR="008A12B4" w:rsidRDefault="008A12B4" w:rsidP="00FD1DF9">
            <w:pPr>
              <w:pStyle w:val="TAC"/>
              <w:rPr>
                <w:ins w:id="702" w:author="许玲00005269" w:date="2021-08-13T18:21:00Z"/>
              </w:rPr>
            </w:pPr>
            <w:ins w:id="703" w:author="许玲00005269" w:date="2021-08-13T18:21:00Z">
              <w:r>
                <w:t xml:space="preserve"> transfer interval (one frame loss)</w:t>
              </w:r>
            </w:ins>
          </w:p>
        </w:tc>
        <w:tc>
          <w:tcPr>
            <w:tcW w:w="0" w:type="auto"/>
          </w:tcPr>
          <w:p w14:paraId="665E1430" w14:textId="77777777" w:rsidR="008A12B4" w:rsidRDefault="008A12B4" w:rsidP="00FD1DF9">
            <w:pPr>
              <w:pStyle w:val="TAC"/>
              <w:rPr>
                <w:ins w:id="704" w:author="许玲00005269" w:date="2021-08-13T18:21:00Z"/>
              </w:rPr>
            </w:pPr>
            <w:ins w:id="705" w:author="许玲00005269" w:date="2021-08-13T18:21:00Z">
              <w:r>
                <w:t>stationary</w:t>
              </w:r>
            </w:ins>
          </w:p>
        </w:tc>
        <w:tc>
          <w:tcPr>
            <w:tcW w:w="0" w:type="auto"/>
          </w:tcPr>
          <w:p w14:paraId="4239532C" w14:textId="77777777" w:rsidR="008A12B4" w:rsidRDefault="008A12B4" w:rsidP="00FD1DF9">
            <w:pPr>
              <w:pStyle w:val="TAC"/>
              <w:rPr>
                <w:ins w:id="706" w:author="许玲00005269" w:date="2021-08-13T18:21:00Z"/>
                <w:rFonts w:cs="Arial"/>
                <w:szCs w:val="24"/>
              </w:rPr>
            </w:pPr>
            <w:ins w:id="70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2C38A1BE" w14:textId="77777777" w:rsidR="008A12B4" w:rsidRDefault="008A12B4" w:rsidP="00FD1DF9">
            <w:pPr>
              <w:pStyle w:val="TAC"/>
              <w:rPr>
                <w:ins w:id="708" w:author="许玲00005269" w:date="2021-08-13T18:21:00Z"/>
                <w:rFonts w:eastAsia="Calibri"/>
              </w:rPr>
            </w:pPr>
            <w:ins w:id="709" w:author="许玲00005269" w:date="2021-08-13T18:21:00Z">
              <w:r>
                <w:rPr>
                  <w:rFonts w:eastAsia="Calibri"/>
                </w:rPr>
                <w:t>several km</w:t>
              </w:r>
              <w:r>
                <w:rPr>
                  <w:rFonts w:eastAsia="Calibri"/>
                  <w:vertAlign w:val="superscript"/>
                </w:rPr>
                <w:t>2</w:t>
              </w:r>
            </w:ins>
          </w:p>
        </w:tc>
      </w:tr>
      <w:tr w:rsidR="00626ABF" w14:paraId="0D27FDFE" w14:textId="77777777" w:rsidTr="007C7472">
        <w:trPr>
          <w:cantSplit/>
          <w:jc w:val="center"/>
          <w:ins w:id="710" w:author="许玲00005269" w:date="2021-08-13T18:21:00Z"/>
        </w:trPr>
        <w:tc>
          <w:tcPr>
            <w:tcW w:w="0" w:type="auto"/>
          </w:tcPr>
          <w:p w14:paraId="2B8DB240" w14:textId="47A3A3E8" w:rsidR="008A12B4" w:rsidRDefault="008A12B4" w:rsidP="00143131">
            <w:pPr>
              <w:pStyle w:val="TAC"/>
              <w:jc w:val="left"/>
              <w:rPr>
                <w:ins w:id="711" w:author="许玲00005269" w:date="2021-08-17T16:15:00Z"/>
                <w:rFonts w:eastAsia="Calibri"/>
              </w:rPr>
            </w:pPr>
            <w:ins w:id="712" w:author="Michael 95e Bahr (Siemens)" w:date="2021-08-25T12:46:00Z">
              <w:r>
                <w:rPr>
                  <w:rFonts w:eastAsia="Calibri"/>
                </w:rPr>
                <w:t>6</w:t>
              </w:r>
            </w:ins>
          </w:p>
        </w:tc>
        <w:tc>
          <w:tcPr>
            <w:tcW w:w="0" w:type="auto"/>
            <w:shd w:val="clear" w:color="auto" w:fill="auto"/>
          </w:tcPr>
          <w:p w14:paraId="3E408A88" w14:textId="76FF12A3" w:rsidR="008A12B4" w:rsidRDefault="008A12B4" w:rsidP="00FD1DF9">
            <w:pPr>
              <w:pStyle w:val="TAC"/>
              <w:rPr>
                <w:ins w:id="713" w:author="许玲00005269" w:date="2021-08-13T18:21:00Z"/>
                <w:rFonts w:eastAsia="Calibri"/>
              </w:rPr>
            </w:pPr>
            <w:ins w:id="714" w:author="许玲00005269" w:date="2021-08-13T18:21:00Z">
              <w:r>
                <w:rPr>
                  <w:rFonts w:eastAsia="Calibri"/>
                </w:rPr>
                <w:t>&gt; 99</w:t>
              </w:r>
            </w:ins>
            <w:ins w:id="715" w:author="Walewski, Joachim (Siemens)" w:date="2021-08-24T14:24:00Z">
              <w:r>
                <w:rPr>
                  <w:rFonts w:eastAsia="Calibri"/>
                </w:rPr>
                <w:t>.</w:t>
              </w:r>
            </w:ins>
            <w:ins w:id="716" w:author="许玲00005269" w:date="2021-08-13T18:21:00Z">
              <w:r>
                <w:rPr>
                  <w:rFonts w:eastAsia="Calibri"/>
                </w:rPr>
                <w:t>999</w:t>
              </w:r>
              <w:r>
                <w:t> </w:t>
              </w:r>
              <w:r>
                <w:rPr>
                  <w:rFonts w:eastAsia="Calibri"/>
                </w:rPr>
                <w:t>%</w:t>
              </w:r>
            </w:ins>
          </w:p>
        </w:tc>
        <w:tc>
          <w:tcPr>
            <w:tcW w:w="0" w:type="auto"/>
            <w:shd w:val="clear" w:color="auto" w:fill="auto"/>
          </w:tcPr>
          <w:p w14:paraId="4D0F57DA" w14:textId="77777777" w:rsidR="008A12B4" w:rsidRDefault="008A12B4" w:rsidP="00FD1DF9">
            <w:pPr>
              <w:pStyle w:val="TAC"/>
              <w:rPr>
                <w:ins w:id="717" w:author="许玲00005269" w:date="2021-08-13T18:21:00Z"/>
              </w:rPr>
            </w:pPr>
            <w:ins w:id="718" w:author="许玲00005269" w:date="2021-08-13T18:21:00Z">
              <w:r>
                <w:t>5 ms</w:t>
              </w:r>
            </w:ins>
          </w:p>
        </w:tc>
        <w:tc>
          <w:tcPr>
            <w:tcW w:w="0" w:type="auto"/>
          </w:tcPr>
          <w:p w14:paraId="60AA14DE" w14:textId="66FCF9C6" w:rsidR="008A12B4" w:rsidRDefault="008A12B4" w:rsidP="00FD1DF9">
            <w:pPr>
              <w:pStyle w:val="TAC"/>
              <w:rPr>
                <w:ins w:id="719" w:author="许玲00005269" w:date="2021-08-13T18:21:00Z"/>
              </w:rPr>
            </w:pPr>
            <w:ins w:id="720" w:author="许玲00005269" w:date="2021-08-13T18:21:00Z">
              <w:r>
                <w:t>1</w:t>
              </w:r>
            </w:ins>
            <w:ins w:id="721" w:author="Walewski, Joachim (Siemens)" w:date="2021-08-24T14:24:00Z">
              <w:r>
                <w:t>.</w:t>
              </w:r>
            </w:ins>
            <w:ins w:id="722" w:author="许玲00005269" w:date="2021-08-13T18:21:00Z">
              <w:r>
                <w:t>2 Mbit/s</w:t>
              </w:r>
            </w:ins>
          </w:p>
        </w:tc>
        <w:tc>
          <w:tcPr>
            <w:tcW w:w="0" w:type="auto"/>
            <w:shd w:val="clear" w:color="auto" w:fill="auto"/>
          </w:tcPr>
          <w:p w14:paraId="77EF7E35" w14:textId="77777777" w:rsidR="008A12B4" w:rsidRDefault="008A12B4" w:rsidP="00FD1DF9">
            <w:pPr>
              <w:pStyle w:val="TAC"/>
              <w:rPr>
                <w:ins w:id="723" w:author="许玲00005269" w:date="2021-08-13T18:21:00Z"/>
              </w:rPr>
            </w:pPr>
            <w:ins w:id="724" w:author="许玲00005269" w:date="2021-08-13T18:21:00Z">
              <w:r>
                <w:t>&lt; 245</w:t>
              </w:r>
            </w:ins>
          </w:p>
        </w:tc>
        <w:tc>
          <w:tcPr>
            <w:tcW w:w="0" w:type="auto"/>
          </w:tcPr>
          <w:p w14:paraId="39C9B73B" w14:textId="77777777" w:rsidR="008A12B4" w:rsidRDefault="008A12B4" w:rsidP="00FD1DF9">
            <w:pPr>
              <w:pStyle w:val="TAC"/>
              <w:rPr>
                <w:ins w:id="725" w:author="许玲00005269" w:date="2021-08-13T18:21:00Z"/>
                <w:rFonts w:cs="Arial"/>
                <w:szCs w:val="24"/>
              </w:rPr>
            </w:pPr>
            <w:ins w:id="726" w:author="许玲00005269" w:date="2021-08-13T18:21:00Z">
              <w:r>
                <w:rPr>
                  <w:rFonts w:cs="Arial"/>
                  <w:szCs w:val="24"/>
                </w:rPr>
                <w:t xml:space="preserve">≤ </w:t>
              </w:r>
              <w:r>
                <w:t>2 ms</w:t>
              </w:r>
            </w:ins>
          </w:p>
        </w:tc>
        <w:tc>
          <w:tcPr>
            <w:tcW w:w="0" w:type="auto"/>
          </w:tcPr>
          <w:p w14:paraId="0A873591" w14:textId="77777777" w:rsidR="008A12B4" w:rsidRDefault="008A12B4" w:rsidP="00FD1DF9">
            <w:pPr>
              <w:pStyle w:val="TAC"/>
              <w:rPr>
                <w:ins w:id="727" w:author="许玲00005269" w:date="2021-08-13T18:21:00Z"/>
              </w:rPr>
            </w:pPr>
            <w:ins w:id="728" w:author="许玲00005269" w:date="2021-08-13T18:21:00Z">
              <w:r>
                <w:t xml:space="preserve"> transfer interval (one frame loss)</w:t>
              </w:r>
            </w:ins>
          </w:p>
        </w:tc>
        <w:tc>
          <w:tcPr>
            <w:tcW w:w="0" w:type="auto"/>
          </w:tcPr>
          <w:p w14:paraId="001EBB12" w14:textId="77777777" w:rsidR="008A12B4" w:rsidRDefault="008A12B4" w:rsidP="00FD1DF9">
            <w:pPr>
              <w:pStyle w:val="TAC"/>
              <w:rPr>
                <w:ins w:id="729" w:author="许玲00005269" w:date="2021-08-13T18:21:00Z"/>
              </w:rPr>
            </w:pPr>
            <w:ins w:id="730" w:author="许玲00005269" w:date="2021-08-13T18:21:00Z">
              <w:r>
                <w:t>stationary</w:t>
              </w:r>
            </w:ins>
          </w:p>
        </w:tc>
        <w:tc>
          <w:tcPr>
            <w:tcW w:w="0" w:type="auto"/>
          </w:tcPr>
          <w:p w14:paraId="35FB4847" w14:textId="77777777" w:rsidR="008A12B4" w:rsidRDefault="008A12B4" w:rsidP="00FD1DF9">
            <w:pPr>
              <w:pStyle w:val="TAC"/>
              <w:rPr>
                <w:ins w:id="731" w:author="许玲00005269" w:date="2021-08-13T18:21:00Z"/>
                <w:rFonts w:cs="Arial"/>
                <w:szCs w:val="24"/>
              </w:rPr>
            </w:pPr>
            <w:ins w:id="73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410A21E" w14:textId="77777777" w:rsidR="008A12B4" w:rsidRDefault="008A12B4" w:rsidP="00FD1DF9">
            <w:pPr>
              <w:pStyle w:val="TAC"/>
              <w:rPr>
                <w:ins w:id="733" w:author="许玲00005269" w:date="2021-08-13T18:21:00Z"/>
                <w:rFonts w:eastAsia="Calibri"/>
              </w:rPr>
            </w:pPr>
            <w:ins w:id="734" w:author="许玲00005269" w:date="2021-08-13T18:21:00Z">
              <w:r>
                <w:rPr>
                  <w:rFonts w:eastAsia="Calibri"/>
                </w:rPr>
                <w:t>several km</w:t>
              </w:r>
              <w:r>
                <w:rPr>
                  <w:rFonts w:eastAsia="Calibri"/>
                  <w:vertAlign w:val="superscript"/>
                </w:rPr>
                <w:t>2</w:t>
              </w:r>
            </w:ins>
          </w:p>
        </w:tc>
      </w:tr>
      <w:tr w:rsidR="004B2791" w14:paraId="2239B93E" w14:textId="77777777" w:rsidTr="00E0229A">
        <w:trPr>
          <w:cantSplit/>
          <w:jc w:val="center"/>
          <w:ins w:id="735" w:author="许玲00005269" w:date="2021-08-13T18:21:00Z"/>
        </w:trPr>
        <w:tc>
          <w:tcPr>
            <w:tcW w:w="0" w:type="auto"/>
            <w:gridSpan w:val="10"/>
          </w:tcPr>
          <w:p w14:paraId="5247A960" w14:textId="10254329" w:rsidR="00881086" w:rsidRPr="00881086" w:rsidRDefault="00881086" w:rsidP="00881086">
            <w:pPr>
              <w:pStyle w:val="TAN"/>
              <w:rPr>
                <w:ins w:id="736" w:author="许玲00005269" w:date="2021-08-13T18:21:00Z"/>
              </w:rPr>
            </w:pPr>
            <w:ins w:id="737" w:author="许玲00005269" w:date="2021-08-27T00:02:00Z">
              <w:r>
                <w:t>NOTE :</w:t>
              </w:r>
              <w:r>
                <w:tab/>
                <w:t>UE-to-UE communication.</w:t>
              </w:r>
            </w:ins>
          </w:p>
        </w:tc>
      </w:tr>
    </w:tbl>
    <w:p w14:paraId="0FF759D9" w14:textId="77777777" w:rsidR="008A12B4" w:rsidRDefault="008A12B4" w:rsidP="008A12B4">
      <w:pPr>
        <w:rPr>
          <w:ins w:id="738" w:author="Michael 95e Bahr (Siemens)" w:date="2021-08-25T12:44:00Z"/>
          <w:i/>
        </w:rPr>
      </w:pPr>
    </w:p>
    <w:p w14:paraId="56E793A4" w14:textId="258A2473" w:rsidR="008A12B4" w:rsidRDefault="008A12B4" w:rsidP="008A12B4">
      <w:pPr>
        <w:rPr>
          <w:ins w:id="739" w:author="Michael 95e Bahr (Siemens)" w:date="2021-08-25T12:46:00Z"/>
        </w:rPr>
      </w:pPr>
      <w:ins w:id="740" w:author="Michael 95e Bahr (Siemens)" w:date="2021-08-25T12:44:00Z">
        <w:r w:rsidRPr="00457CAE">
          <w:rPr>
            <w:i/>
          </w:rPr>
          <w:t>Use case</w:t>
        </w:r>
        <w:r>
          <w:rPr>
            <w:i/>
          </w:rPr>
          <w:t xml:space="preserve"> #</w:t>
        </w:r>
      </w:ins>
      <w:ins w:id="741" w:author="Michael 95e Bahr (Siemens)" w:date="2021-08-25T12:46:00Z">
        <w:r>
          <w:rPr>
            <w:i/>
          </w:rPr>
          <w:t>1</w:t>
        </w:r>
      </w:ins>
      <w:ins w:id="742" w:author="Michael 95e Bahr (Siemens)" w:date="2021-08-25T12:44:00Z">
        <w:r>
          <w:rPr>
            <w:i/>
          </w:rPr>
          <w:t xml:space="preserve">: </w:t>
        </w:r>
        <w:r>
          <w:t>High</w:t>
        </w:r>
      </w:ins>
      <w:ins w:id="743" w:author="2 Walewski, Joachim (Siemens)" w:date="2021-08-26T09:12:00Z">
        <w:r w:rsidR="00994FE7">
          <w:t>-</w:t>
        </w:r>
      </w:ins>
      <w:ins w:id="744" w:author="Michael 95e Bahr (Siemens)" w:date="2021-08-25T12:44:00Z">
        <w:r>
          <w:t>speed current differential protection</w:t>
        </w:r>
      </w:ins>
      <w:ins w:id="745" w:author="Michael 95e Bahr (Siemens)" w:date="2021-08-25T12:45:00Z">
        <w:r>
          <w:t xml:space="preserve"> </w:t>
        </w:r>
      </w:ins>
      <w:ins w:id="746" w:author="许玲00005269" w:date="2021-08-25T21:43:00Z">
        <w:r w:rsidR="003F60C6">
          <w:t xml:space="preserve">with </w:t>
        </w:r>
      </w:ins>
      <w:ins w:id="747" w:author="2 Walewski, Joachim (Siemens)" w:date="2021-08-26T09:12:00Z">
        <w:r w:rsidR="00994FE7">
          <w:t xml:space="preserve">a </w:t>
        </w:r>
      </w:ins>
      <w:ins w:id="748" w:author="许玲00005269" w:date="2021-08-25T21:43:00Z">
        <w:r w:rsidR="003F60C6">
          <w:rPr>
            <w:rFonts w:eastAsia="Calibri"/>
          </w:rPr>
          <w:t xml:space="preserve">sampling rate of 1200 Hz </w:t>
        </w:r>
      </w:ins>
      <w:ins w:id="749" w:author="许玲00005269" w:date="2021-08-25T21:45:00Z">
        <w:r w:rsidR="003F60C6">
          <w:rPr>
            <w:rFonts w:eastAsia="Calibri"/>
          </w:rPr>
          <w:t>for legacy system</w:t>
        </w:r>
      </w:ins>
      <w:ins w:id="750" w:author="2 Walewski, Joachim (Siemens)" w:date="2021-08-26T09:12:00Z">
        <w:r w:rsidR="00994FE7">
          <w:rPr>
            <w:rFonts w:eastAsia="Calibri"/>
          </w:rPr>
          <w:t>s</w:t>
        </w:r>
      </w:ins>
      <w:ins w:id="751" w:author="许玲00005269" w:date="2021-08-25T21:45:00Z">
        <w:r w:rsidR="003F60C6">
          <w:rPr>
            <w:rFonts w:eastAsia="Calibri"/>
          </w:rPr>
          <w:t>.</w:t>
        </w:r>
      </w:ins>
    </w:p>
    <w:p w14:paraId="1D5E0B0D" w14:textId="3FA50F2B" w:rsidR="008A12B4" w:rsidRDefault="008A12B4" w:rsidP="008A12B4">
      <w:pPr>
        <w:rPr>
          <w:ins w:id="752" w:author="许玲00005269" w:date="2021-08-25T21:47:00Z"/>
          <w:rFonts w:eastAsia="Calibri"/>
        </w:rPr>
      </w:pPr>
      <w:ins w:id="753" w:author="Michael 95e Bahr (Siemens)" w:date="2021-08-25T12:46:00Z">
        <w:r w:rsidRPr="00457CAE">
          <w:rPr>
            <w:i/>
          </w:rPr>
          <w:t>Use case</w:t>
        </w:r>
        <w:r>
          <w:rPr>
            <w:i/>
          </w:rPr>
          <w:t xml:space="preserve"> #</w:t>
        </w:r>
      </w:ins>
      <w:ins w:id="754" w:author="许玲00005269" w:date="2021-08-25T21:47:00Z">
        <w:r w:rsidR="003F60C6">
          <w:rPr>
            <w:i/>
          </w:rPr>
          <w:t>2</w:t>
        </w:r>
      </w:ins>
      <w:ins w:id="755" w:author="Michael 95e Bahr (Siemens)" w:date="2021-08-25T12:46:00Z">
        <w:r>
          <w:rPr>
            <w:i/>
          </w:rPr>
          <w:t xml:space="preserve">: </w:t>
        </w:r>
        <w:r>
          <w:t>High</w:t>
        </w:r>
      </w:ins>
      <w:ins w:id="756" w:author="2 Walewski, Joachim (Siemens)" w:date="2021-08-26T09:12:00Z">
        <w:r w:rsidR="00994FE7">
          <w:t>-</w:t>
        </w:r>
      </w:ins>
      <w:ins w:id="757" w:author="Michael 95e Bahr (Siemens)" w:date="2021-08-25T12:46:00Z">
        <w:r>
          <w:t xml:space="preserve">speed current differential protection </w:t>
        </w:r>
      </w:ins>
      <w:ins w:id="758" w:author="许玲00005269" w:date="2021-08-25T21:46:00Z">
        <w:r w:rsidR="003F60C6">
          <w:t xml:space="preserve">with </w:t>
        </w:r>
      </w:ins>
      <w:ins w:id="759" w:author="2 Walewski, Joachim (Siemens)" w:date="2021-08-26T09:12:00Z">
        <w:r w:rsidR="00994FE7">
          <w:t xml:space="preserve">a </w:t>
        </w:r>
      </w:ins>
      <w:ins w:id="760" w:author="许玲00005269" w:date="2021-08-25T21:46:00Z">
        <w:r w:rsidR="003F60C6">
          <w:rPr>
            <w:rFonts w:eastAsia="Calibri"/>
          </w:rPr>
          <w:t>sampling rate of 600 Hz for legacy system</w:t>
        </w:r>
      </w:ins>
      <w:ins w:id="761" w:author="2 Walewski, Joachim (Siemens)" w:date="2021-08-26T09:12:00Z">
        <w:r w:rsidR="00994FE7">
          <w:rPr>
            <w:rFonts w:eastAsia="Calibri"/>
          </w:rPr>
          <w:t>s</w:t>
        </w:r>
      </w:ins>
      <w:ins w:id="762" w:author="许玲00005269" w:date="2021-08-25T21:47:00Z">
        <w:r w:rsidR="003F60C6">
          <w:rPr>
            <w:rFonts w:eastAsia="Calibri"/>
          </w:rPr>
          <w:t>.</w:t>
        </w:r>
      </w:ins>
    </w:p>
    <w:p w14:paraId="7F68E523" w14:textId="7D536F23" w:rsidR="003F60C6" w:rsidRDefault="003F60C6" w:rsidP="008A12B4">
      <w:pPr>
        <w:rPr>
          <w:ins w:id="763" w:author="Michael 95e Bahr (Siemens)" w:date="2021-08-25T12:46:00Z"/>
        </w:rPr>
      </w:pPr>
      <w:ins w:id="764" w:author="许玲00005269" w:date="2021-08-25T21:47:00Z">
        <w:r w:rsidRPr="00457CAE">
          <w:rPr>
            <w:i/>
          </w:rPr>
          <w:t>Use case</w:t>
        </w:r>
        <w:r>
          <w:rPr>
            <w:i/>
          </w:rPr>
          <w:t xml:space="preserve"> #</w:t>
        </w:r>
      </w:ins>
      <w:ins w:id="765" w:author="许玲00005269" w:date="2021-08-25T21:49:00Z">
        <w:r w:rsidR="00165E10">
          <w:rPr>
            <w:i/>
          </w:rPr>
          <w:t>3</w:t>
        </w:r>
      </w:ins>
      <w:ins w:id="766" w:author="许玲00005269" w:date="2021-08-25T21:47:00Z">
        <w:r>
          <w:rPr>
            <w:i/>
          </w:rPr>
          <w:t xml:space="preserve">: </w:t>
        </w:r>
        <w:r>
          <w:t>High</w:t>
        </w:r>
      </w:ins>
      <w:ins w:id="767" w:author="2 Walewski, Joachim (Siemens)" w:date="2021-08-26T09:12:00Z">
        <w:r w:rsidR="00994FE7">
          <w:t>-</w:t>
        </w:r>
      </w:ins>
      <w:ins w:id="768" w:author="许玲00005269" w:date="2021-08-25T21:47:00Z">
        <w:r>
          <w:t xml:space="preserve">speed current differential protection with </w:t>
        </w:r>
      </w:ins>
      <w:ins w:id="769" w:author="2 Walewski, Joachim (Siemens)" w:date="2021-08-26T09:12:00Z">
        <w:r w:rsidR="00994FE7">
          <w:t xml:space="preserve">a </w:t>
        </w:r>
      </w:ins>
      <w:ins w:id="770" w:author="许玲00005269" w:date="2021-08-25T21:47:00Z">
        <w:r>
          <w:rPr>
            <w:rFonts w:eastAsia="Calibri"/>
          </w:rPr>
          <w:t xml:space="preserve">sampling rate of 1200 Hz </w:t>
        </w:r>
      </w:ins>
      <w:ins w:id="771" w:author="许玲00005269" w:date="2021-08-25T21:50:00Z">
        <w:r w:rsidR="00165E10">
          <w:rPr>
            <w:rFonts w:eastAsia="Calibri"/>
          </w:rPr>
          <w:t xml:space="preserve">under </w:t>
        </w:r>
      </w:ins>
      <w:ins w:id="772" w:author="许玲00005269" w:date="2021-08-25T21:48:00Z">
        <w:r>
          <w:rPr>
            <w:rFonts w:eastAsia="Calibri"/>
          </w:rPr>
          <w:t>voltage</w:t>
        </w:r>
      </w:ins>
      <w:ins w:id="773" w:author="许玲00005269" w:date="2021-08-25T21:49:00Z">
        <w:r w:rsidR="00165E10">
          <w:rPr>
            <w:rFonts w:eastAsia="Calibri"/>
          </w:rPr>
          <w:t xml:space="preserve"> condition</w:t>
        </w:r>
      </w:ins>
      <w:ins w:id="774" w:author="2 Walewski, Joachim (Siemens)" w:date="2021-08-26T09:12:00Z">
        <w:r w:rsidR="00994FE7">
          <w:rPr>
            <w:rFonts w:eastAsia="Calibri"/>
          </w:rPr>
          <w:t xml:space="preserve"> </w:t>
        </w:r>
      </w:ins>
      <w:ins w:id="775" w:author="许玲00005269" w:date="2021-08-25T21:49:00Z">
        <w:r w:rsidR="00165E10">
          <w:rPr>
            <w:rFonts w:eastAsia="Calibri"/>
          </w:rPr>
          <w:t>1</w:t>
        </w:r>
      </w:ins>
      <w:ins w:id="776" w:author="许玲00005269" w:date="2021-08-25T21:51:00Z">
        <w:r w:rsidR="00165E10">
          <w:rPr>
            <w:rFonts w:eastAsia="Calibri"/>
          </w:rPr>
          <w:t xml:space="preserve"> (see  IEC 61850-90-1</w:t>
        </w:r>
      </w:ins>
      <w:ins w:id="777" w:author="许玲00005269" w:date="2021-08-26T21:46:00Z">
        <w:r w:rsidR="00FD33FD">
          <w:rPr>
            <w:rFonts w:eastAsia="Calibri"/>
          </w:rPr>
          <w:t>[28]</w:t>
        </w:r>
      </w:ins>
      <w:ins w:id="778" w:author="许玲00005269" w:date="2021-08-25T21:51:00Z">
        <w:r w:rsidR="00165E10">
          <w:rPr>
            <w:rFonts w:eastAsia="Calibri"/>
          </w:rPr>
          <w:t xml:space="preserve"> for more details)</w:t>
        </w:r>
      </w:ins>
      <w:ins w:id="779" w:author="许玲00005269" w:date="2021-08-25T21:47:00Z">
        <w:r>
          <w:rPr>
            <w:rFonts w:eastAsia="Calibri"/>
          </w:rPr>
          <w:t>.</w:t>
        </w:r>
      </w:ins>
    </w:p>
    <w:p w14:paraId="1725F978" w14:textId="5116A4F7" w:rsidR="008A12B4" w:rsidRDefault="008A12B4" w:rsidP="008A12B4">
      <w:pPr>
        <w:rPr>
          <w:ins w:id="780" w:author="Michael 95e Bahr (Siemens)" w:date="2021-08-25T12:46:00Z"/>
        </w:rPr>
      </w:pPr>
      <w:ins w:id="781" w:author="Michael 95e Bahr (Siemens)" w:date="2021-08-25T12:46:00Z">
        <w:r w:rsidRPr="00457CAE">
          <w:rPr>
            <w:i/>
          </w:rPr>
          <w:t>Use case</w:t>
        </w:r>
        <w:r>
          <w:rPr>
            <w:i/>
          </w:rPr>
          <w:t xml:space="preserve"> #4: </w:t>
        </w:r>
        <w:r>
          <w:t>High</w:t>
        </w:r>
      </w:ins>
      <w:ins w:id="782" w:author="2 Walewski, Joachim (Siemens)" w:date="2021-08-26T09:12:00Z">
        <w:r w:rsidR="00994FE7">
          <w:t>-</w:t>
        </w:r>
      </w:ins>
      <w:ins w:id="783" w:author="Michael 95e Bahr (Siemens)" w:date="2021-08-25T12:46:00Z">
        <w:r>
          <w:t xml:space="preserve">speed current differential protection </w:t>
        </w:r>
      </w:ins>
      <w:ins w:id="784" w:author="许玲00005269" w:date="2021-08-25T21:49:00Z">
        <w:r w:rsidR="00165E10">
          <w:t xml:space="preserve">with </w:t>
        </w:r>
      </w:ins>
      <w:ins w:id="785" w:author="2 Walewski, Joachim (Siemens)" w:date="2021-08-26T09:12:00Z">
        <w:r w:rsidR="00994FE7">
          <w:t xml:space="preserve">a </w:t>
        </w:r>
      </w:ins>
      <w:ins w:id="786" w:author="许玲00005269" w:date="2021-08-25T21:49:00Z">
        <w:r w:rsidR="00165E10">
          <w:rPr>
            <w:rFonts w:eastAsia="Calibri"/>
          </w:rPr>
          <w:t xml:space="preserve">sampling rate of 600 Hz </w:t>
        </w:r>
      </w:ins>
      <w:ins w:id="787" w:author="许玲00005269" w:date="2021-08-25T21:50:00Z">
        <w:r w:rsidR="00165E10">
          <w:rPr>
            <w:rFonts w:eastAsia="Calibri"/>
          </w:rPr>
          <w:t xml:space="preserve">under </w:t>
        </w:r>
      </w:ins>
      <w:ins w:id="788" w:author="许玲00005269" w:date="2021-08-25T21:49:00Z">
        <w:r w:rsidR="00165E10">
          <w:rPr>
            <w:rFonts w:eastAsia="Calibri"/>
          </w:rPr>
          <w:t>voltage condition</w:t>
        </w:r>
      </w:ins>
      <w:ins w:id="789" w:author="2 Walewski, Joachim (Siemens)" w:date="2021-08-26T09:12:00Z">
        <w:r w:rsidR="00994FE7">
          <w:rPr>
            <w:rFonts w:eastAsia="Calibri"/>
          </w:rPr>
          <w:t xml:space="preserve"> </w:t>
        </w:r>
      </w:ins>
      <w:ins w:id="790" w:author="许玲00005269" w:date="2021-08-25T21:50:00Z">
        <w:r w:rsidR="00165E10">
          <w:rPr>
            <w:rFonts w:eastAsia="Calibri"/>
          </w:rPr>
          <w:t>1</w:t>
        </w:r>
      </w:ins>
      <w:ins w:id="791" w:author="许玲00005269" w:date="2021-08-25T21:51:00Z">
        <w:r w:rsidR="00165E10">
          <w:rPr>
            <w:rFonts w:eastAsia="Calibri"/>
          </w:rPr>
          <w:t xml:space="preserve"> (see  IEC</w:t>
        </w:r>
        <w:r w:rsidR="00FD33FD">
          <w:rPr>
            <w:rFonts w:eastAsia="Calibri"/>
          </w:rPr>
          <w:t xml:space="preserve"> 61850-90-1</w:t>
        </w:r>
      </w:ins>
      <w:ins w:id="792" w:author="许玲00005269" w:date="2021-08-26T21:46:00Z">
        <w:r w:rsidR="00FD33FD">
          <w:rPr>
            <w:rFonts w:eastAsia="Calibri"/>
          </w:rPr>
          <w:t>[28]</w:t>
        </w:r>
      </w:ins>
      <w:ins w:id="793" w:author="许玲00005269" w:date="2021-08-25T21:51:00Z">
        <w:r w:rsidR="00FD33FD">
          <w:rPr>
            <w:rFonts w:eastAsia="Calibri"/>
          </w:rPr>
          <w:t xml:space="preserve"> for more details</w:t>
        </w:r>
        <w:r w:rsidR="00165E10">
          <w:rPr>
            <w:rFonts w:eastAsia="Calibri"/>
          </w:rPr>
          <w:t>)</w:t>
        </w:r>
      </w:ins>
      <w:ins w:id="794" w:author="许玲00005269" w:date="2021-08-25T21:50:00Z">
        <w:r w:rsidR="00165E10">
          <w:rPr>
            <w:rFonts w:eastAsia="Calibri"/>
          </w:rPr>
          <w:t>.</w:t>
        </w:r>
      </w:ins>
    </w:p>
    <w:p w14:paraId="0BDD2E96" w14:textId="6F9E548A" w:rsidR="008A12B4" w:rsidRDefault="008A12B4" w:rsidP="008A12B4">
      <w:pPr>
        <w:rPr>
          <w:ins w:id="795" w:author="Michael 95e Bahr (Siemens)" w:date="2021-08-25T12:46:00Z"/>
        </w:rPr>
      </w:pPr>
      <w:ins w:id="796" w:author="Michael 95e Bahr (Siemens)" w:date="2021-08-25T12:46:00Z">
        <w:r w:rsidRPr="00457CAE">
          <w:rPr>
            <w:i/>
          </w:rPr>
          <w:t>Use case</w:t>
        </w:r>
        <w:r>
          <w:rPr>
            <w:i/>
          </w:rPr>
          <w:t xml:space="preserve"> #</w:t>
        </w:r>
      </w:ins>
      <w:ins w:id="797" w:author="Michael 95e Bahr (Siemens)" w:date="2021-08-25T12:47:00Z">
        <w:r>
          <w:rPr>
            <w:i/>
          </w:rPr>
          <w:t>5</w:t>
        </w:r>
      </w:ins>
      <w:ins w:id="798" w:author="Michael 95e Bahr (Siemens)" w:date="2021-08-25T12:46:00Z">
        <w:r>
          <w:rPr>
            <w:i/>
          </w:rPr>
          <w:t xml:space="preserve">: </w:t>
        </w:r>
        <w:r>
          <w:t>High</w:t>
        </w:r>
      </w:ins>
      <w:ins w:id="799" w:author="2 Walewski, Joachim (Siemens)" w:date="2021-08-26T09:12:00Z">
        <w:r w:rsidR="00994FE7">
          <w:t>-</w:t>
        </w:r>
      </w:ins>
      <w:ins w:id="800" w:author="Michael 95e Bahr (Siemens)" w:date="2021-08-25T12:46:00Z">
        <w:r>
          <w:t xml:space="preserve">speed current differential protection </w:t>
        </w:r>
      </w:ins>
      <w:ins w:id="801" w:author="许玲00005269" w:date="2021-08-25T21:50:00Z">
        <w:r w:rsidR="00165E10">
          <w:t xml:space="preserve">with </w:t>
        </w:r>
      </w:ins>
      <w:ins w:id="802" w:author="2 Walewski, Joachim (Siemens)" w:date="2021-08-26T09:12:00Z">
        <w:r w:rsidR="00994FE7">
          <w:t xml:space="preserve">a </w:t>
        </w:r>
      </w:ins>
      <w:ins w:id="803" w:author="许玲00005269" w:date="2021-08-25T21:50:00Z">
        <w:r w:rsidR="00165E10">
          <w:rPr>
            <w:rFonts w:eastAsia="Calibri"/>
          </w:rPr>
          <w:t>sampling rate of 1200 Hz under voltage condition</w:t>
        </w:r>
      </w:ins>
      <w:ins w:id="804" w:author="2 Walewski, Joachim (Siemens)" w:date="2021-08-26T09:12:00Z">
        <w:r w:rsidR="00994FE7">
          <w:rPr>
            <w:rFonts w:eastAsia="Calibri"/>
          </w:rPr>
          <w:t xml:space="preserve"> </w:t>
        </w:r>
      </w:ins>
      <w:ins w:id="805" w:author="许玲00005269" w:date="2021-08-25T21:50:00Z">
        <w:r w:rsidR="00165E10">
          <w:rPr>
            <w:rFonts w:eastAsia="Calibri"/>
          </w:rPr>
          <w:t>2</w:t>
        </w:r>
      </w:ins>
      <w:ins w:id="806" w:author="许玲00005269" w:date="2021-08-25T21:51:00Z">
        <w:r w:rsidR="00165E10">
          <w:rPr>
            <w:rFonts w:eastAsia="Calibri"/>
          </w:rPr>
          <w:t xml:space="preserve"> (see  IEC</w:t>
        </w:r>
        <w:r w:rsidR="00FD33FD">
          <w:rPr>
            <w:rFonts w:eastAsia="Calibri"/>
          </w:rPr>
          <w:t xml:space="preserve"> 61850-90-1</w:t>
        </w:r>
      </w:ins>
      <w:ins w:id="807" w:author="许玲00005269" w:date="2021-08-26T21:46:00Z">
        <w:r w:rsidR="00FD33FD">
          <w:rPr>
            <w:rFonts w:eastAsia="Calibri"/>
          </w:rPr>
          <w:t>[28]</w:t>
        </w:r>
      </w:ins>
      <w:ins w:id="808" w:author="许玲00005269" w:date="2021-08-25T21:51:00Z">
        <w:r w:rsidR="00FD33FD">
          <w:rPr>
            <w:rFonts w:eastAsia="Calibri"/>
          </w:rPr>
          <w:t xml:space="preserve"> for more details</w:t>
        </w:r>
        <w:r w:rsidR="00165E10">
          <w:rPr>
            <w:rFonts w:eastAsia="Calibri"/>
          </w:rPr>
          <w:t>)</w:t>
        </w:r>
      </w:ins>
      <w:ins w:id="809" w:author="许玲00005269" w:date="2021-08-25T21:50:00Z">
        <w:r w:rsidR="00165E10">
          <w:rPr>
            <w:rFonts w:eastAsia="Calibri"/>
          </w:rPr>
          <w:t>.</w:t>
        </w:r>
      </w:ins>
    </w:p>
    <w:p w14:paraId="29EF1EAF" w14:textId="12FB255D" w:rsidR="008A12B4" w:rsidRDefault="008A12B4" w:rsidP="008A12B4">
      <w:pPr>
        <w:rPr>
          <w:ins w:id="810" w:author="Michael 95e Bahr (Siemens)" w:date="2021-08-25T12:46:00Z"/>
        </w:rPr>
      </w:pPr>
      <w:ins w:id="811" w:author="Michael 95e Bahr (Siemens)" w:date="2021-08-25T12:46:00Z">
        <w:r w:rsidRPr="00457CAE">
          <w:rPr>
            <w:i/>
          </w:rPr>
          <w:t>Use case</w:t>
        </w:r>
        <w:r>
          <w:rPr>
            <w:i/>
          </w:rPr>
          <w:t xml:space="preserve"> #6: </w:t>
        </w:r>
        <w:r>
          <w:t>High</w:t>
        </w:r>
      </w:ins>
      <w:ins w:id="812" w:author="2 Walewski, Joachim (Siemens)" w:date="2021-08-26T09:12:00Z">
        <w:r w:rsidR="00994FE7">
          <w:t>-</w:t>
        </w:r>
      </w:ins>
      <w:ins w:id="813" w:author="Michael 95e Bahr (Siemens)" w:date="2021-08-25T12:46:00Z">
        <w:r>
          <w:t xml:space="preserve">speed current differential protection </w:t>
        </w:r>
      </w:ins>
      <w:ins w:id="814" w:author="许玲00005269" w:date="2021-08-25T21:50:00Z">
        <w:r w:rsidR="00165E10">
          <w:t xml:space="preserve">with </w:t>
        </w:r>
      </w:ins>
      <w:ins w:id="815" w:author="2 Walewski, Joachim (Siemens)" w:date="2021-08-26T09:12:00Z">
        <w:r w:rsidR="00994FE7">
          <w:t xml:space="preserve">a </w:t>
        </w:r>
      </w:ins>
      <w:ins w:id="816" w:author="许玲00005269" w:date="2021-08-25T21:50:00Z">
        <w:r w:rsidR="00165E10">
          <w:rPr>
            <w:rFonts w:eastAsia="Calibri"/>
          </w:rPr>
          <w:t xml:space="preserve">sampling rate of </w:t>
        </w:r>
      </w:ins>
      <w:ins w:id="817" w:author="许玲00005269" w:date="2021-08-25T21:51:00Z">
        <w:r w:rsidR="00165E10">
          <w:rPr>
            <w:rFonts w:eastAsia="Calibri"/>
          </w:rPr>
          <w:t>6</w:t>
        </w:r>
      </w:ins>
      <w:ins w:id="818" w:author="许玲00005269" w:date="2021-08-25T21:50:00Z">
        <w:r w:rsidR="00165E10">
          <w:rPr>
            <w:rFonts w:eastAsia="Calibri"/>
          </w:rPr>
          <w:t>00 Hz under voltage condition</w:t>
        </w:r>
      </w:ins>
      <w:ins w:id="819" w:author="2 Walewski, Joachim (Siemens)" w:date="2021-08-26T09:12:00Z">
        <w:r w:rsidR="00994FE7">
          <w:rPr>
            <w:rFonts w:eastAsia="Calibri"/>
          </w:rPr>
          <w:t xml:space="preserve"> </w:t>
        </w:r>
      </w:ins>
      <w:ins w:id="820" w:author="许玲00005269" w:date="2021-08-25T21:50:00Z">
        <w:r w:rsidR="00165E10">
          <w:rPr>
            <w:rFonts w:eastAsia="Calibri"/>
          </w:rPr>
          <w:t>2</w:t>
        </w:r>
      </w:ins>
      <w:ins w:id="821" w:author="许玲00005269" w:date="2021-08-25T21:51:00Z">
        <w:r w:rsidR="00165E10">
          <w:rPr>
            <w:rFonts w:eastAsia="Calibri"/>
          </w:rPr>
          <w:t xml:space="preserve"> (see  IEC</w:t>
        </w:r>
        <w:r w:rsidR="00FD33FD">
          <w:rPr>
            <w:rFonts w:eastAsia="Calibri"/>
          </w:rPr>
          <w:t xml:space="preserve"> 61850-90-1</w:t>
        </w:r>
      </w:ins>
      <w:ins w:id="822" w:author="许玲00005269" w:date="2021-08-26T21:46:00Z">
        <w:r w:rsidR="00FD33FD">
          <w:rPr>
            <w:rFonts w:eastAsia="Calibri"/>
          </w:rPr>
          <w:t>[28]</w:t>
        </w:r>
      </w:ins>
      <w:ins w:id="823" w:author="许玲00005269" w:date="2021-08-25T21:51:00Z">
        <w:r w:rsidR="00FD33FD">
          <w:rPr>
            <w:rFonts w:eastAsia="Calibri"/>
          </w:rPr>
          <w:t xml:space="preserve"> for more details</w:t>
        </w:r>
        <w:r w:rsidR="00165E10">
          <w:rPr>
            <w:rFonts w:eastAsia="Calibri"/>
          </w:rPr>
          <w:t>)</w:t>
        </w:r>
      </w:ins>
      <w:ins w:id="824" w:author="许玲00005269" w:date="2021-08-25T21:50:00Z">
        <w:r w:rsidR="00165E10">
          <w:rPr>
            <w:rFonts w:eastAsia="Calibri"/>
          </w:rPr>
          <w:t>.</w:t>
        </w:r>
      </w:ins>
    </w:p>
    <w:p w14:paraId="221128FC" w14:textId="6600E985" w:rsidR="0016135E" w:rsidRDefault="0016135E" w:rsidP="0016135E">
      <w:pPr>
        <w:rPr>
          <w:color w:val="FF0000"/>
          <w:sz w:val="36"/>
        </w:rPr>
      </w:pPr>
      <w:r>
        <w:rPr>
          <w:color w:val="FF0000"/>
          <w:sz w:val="36"/>
        </w:rPr>
        <w:t xml:space="preserve">***************** End of </w:t>
      </w:r>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365AE9B7" w14:textId="77777777" w:rsidR="008A12B4" w:rsidRDefault="008A12B4" w:rsidP="0016135E">
      <w:pPr>
        <w:rPr>
          <w:ins w:id="825" w:author="Michael 95e Bahr (Siemens)" w:date="2021-08-25T12:51:00Z"/>
          <w:color w:val="FF0000"/>
          <w:sz w:val="36"/>
        </w:rPr>
        <w:sectPr w:rsidR="008A12B4" w:rsidSect="00EB084A">
          <w:pgSz w:w="16840" w:h="11907" w:orient="landscape"/>
          <w:pgMar w:top="1133" w:right="1416" w:bottom="1133" w:left="1133" w:header="850" w:footer="340" w:gutter="0"/>
          <w:cols w:space="720"/>
          <w:docGrid w:type="lines" w:linePitch="272"/>
        </w:sectPr>
      </w:pPr>
    </w:p>
    <w:p w14:paraId="6C1CFECA" w14:textId="720EA19D" w:rsidR="0016135E" w:rsidRDefault="0016135E" w:rsidP="0016135E">
      <w:pPr>
        <w:rPr>
          <w:color w:val="FF0000"/>
          <w:sz w:val="36"/>
        </w:rPr>
      </w:pPr>
    </w:p>
    <w:p w14:paraId="437B4BF0" w14:textId="09EFF509" w:rsidR="0016135E" w:rsidRDefault="0016135E" w:rsidP="0016135E">
      <w:pPr>
        <w:rPr>
          <w:color w:val="FF0000"/>
          <w:sz w:val="36"/>
        </w:rPr>
      </w:pPr>
      <w:r>
        <w:rPr>
          <w:color w:val="FF0000"/>
          <w:sz w:val="36"/>
        </w:rPr>
        <w:t xml:space="preserve">***************** Begin </w:t>
      </w:r>
      <w:r w:rsidR="00CE48DC">
        <w:rPr>
          <w:color w:val="FF0000"/>
          <w:sz w:val="36"/>
        </w:rPr>
        <w:t>4</w:t>
      </w:r>
      <w:r w:rsidR="00CE48DC" w:rsidRPr="00CE48DC">
        <w:rPr>
          <w:color w:val="FF0000"/>
          <w:sz w:val="36"/>
          <w:vertAlign w:val="superscript"/>
        </w:rPr>
        <w:t>th</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97B595" w14:textId="757E441A" w:rsidR="001831E9" w:rsidRPr="00755507" w:rsidRDefault="001831E9" w:rsidP="00755507">
      <w:pPr>
        <w:pStyle w:val="2"/>
        <w:rPr>
          <w:ins w:id="826" w:author="许玲00005269" w:date="2021-08-17T16:09:00Z"/>
        </w:rPr>
      </w:pPr>
      <w:ins w:id="827" w:author="许玲00005269" w:date="2021-08-17T16:09:00Z">
        <w:r w:rsidRPr="00755507">
          <w:t>A.4.6</w:t>
        </w:r>
      </w:ins>
      <w:ins w:id="828" w:author="Michael SA1 95e Bahr (Siemens)" w:date="2021-08-26T21:41:00Z">
        <w:r w:rsidR="00976DCA">
          <w:tab/>
        </w:r>
      </w:ins>
      <w:ins w:id="829" w:author="许玲00005269" w:date="2021-08-17T16:09:00Z">
        <w:r w:rsidRPr="00755507">
          <w:t xml:space="preserve">Distributed </w:t>
        </w:r>
      </w:ins>
      <w:ins w:id="830" w:author="Michael 95e Bahr (Siemens)" w:date="2021-08-25T12:52:00Z">
        <w:r w:rsidR="00755507">
          <w:t>e</w:t>
        </w:r>
      </w:ins>
      <w:ins w:id="831" w:author="许玲00005269" w:date="2021-08-17T16:09:00Z">
        <w:r w:rsidRPr="00755507">
          <w:t xml:space="preserve">nergy </w:t>
        </w:r>
      </w:ins>
      <w:ins w:id="832" w:author="Michael 95e Bahr (Siemens)" w:date="2021-08-25T12:52:00Z">
        <w:r w:rsidR="00755507">
          <w:t>s</w:t>
        </w:r>
      </w:ins>
      <w:ins w:id="833" w:author="许玲00005269" w:date="2021-08-17T16:09:00Z">
        <w:r w:rsidRPr="00755507">
          <w:t>torage</w:t>
        </w:r>
      </w:ins>
    </w:p>
    <w:p w14:paraId="611DC0F6" w14:textId="682945B9" w:rsidR="001831E9" w:rsidRDefault="001831E9" w:rsidP="001831E9">
      <w:pPr>
        <w:overflowPunct w:val="0"/>
        <w:autoSpaceDE w:val="0"/>
        <w:autoSpaceDN w:val="0"/>
        <w:adjustRightInd w:val="0"/>
        <w:textAlignment w:val="baseline"/>
        <w:rPr>
          <w:ins w:id="834" w:author="许玲00005269" w:date="2021-08-17T16:09:00Z"/>
        </w:rPr>
      </w:pPr>
      <w:ins w:id="835" w:author="许玲00005269" w:date="2021-08-17T16:09:00Z">
        <w:r w:rsidRPr="00B02231">
          <w:rPr>
            <w:rFonts w:eastAsia="宋体"/>
          </w:rPr>
          <w:t xml:space="preserve">Distributed </w:t>
        </w:r>
      </w:ins>
      <w:ins w:id="836" w:author="Walewski, Joachim (Siemens)" w:date="2021-08-24T13:59:00Z">
        <w:r w:rsidR="003F723C">
          <w:rPr>
            <w:rFonts w:eastAsia="宋体"/>
          </w:rPr>
          <w:t>power generation</w:t>
        </w:r>
      </w:ins>
      <w:ins w:id="837" w:author="许玲00005269" w:date="2021-08-17T16:09:00Z">
        <w:r w:rsidRPr="00B02231">
          <w:rPr>
            <w:rFonts w:eastAsia="宋体"/>
          </w:rPr>
          <w:t xml:space="preserve"> includes various </w:t>
        </w:r>
      </w:ins>
      <w:ins w:id="838" w:author="Walewski, Joachim (Siemens)" w:date="2021-08-24T14:00:00Z">
        <w:r w:rsidR="003F723C">
          <w:rPr>
            <w:rFonts w:eastAsia="宋体"/>
          </w:rPr>
          <w:t>p</w:t>
        </w:r>
      </w:ins>
      <w:ins w:id="839" w:author="Walewski, Joachim (Siemens)" w:date="2021-08-24T13:58:00Z">
        <w:r w:rsidR="003F723C">
          <w:rPr>
            <w:rFonts w:eastAsia="宋体"/>
          </w:rPr>
          <w:t xml:space="preserve">ower sources </w:t>
        </w:r>
      </w:ins>
      <w:ins w:id="840" w:author="许玲00005269" w:date="2021-08-17T16:09:00Z">
        <w:r w:rsidRPr="00B02231">
          <w:rPr>
            <w:rFonts w:eastAsia="宋体"/>
          </w:rPr>
          <w:t>such as solar, wind, fuel cell</w:t>
        </w:r>
      </w:ins>
      <w:ins w:id="841" w:author="Walewski, Joachim (Siemens)" w:date="2021-08-24T13:59:00Z">
        <w:r w:rsidR="003F723C">
          <w:rPr>
            <w:rFonts w:eastAsia="宋体"/>
          </w:rPr>
          <w:t>s,</w:t>
        </w:r>
      </w:ins>
      <w:ins w:id="842" w:author="许玲00005269" w:date="2021-08-17T16:09:00Z">
        <w:r w:rsidRPr="00B02231">
          <w:rPr>
            <w:rFonts w:eastAsia="宋体"/>
          </w:rPr>
          <w:t xml:space="preserve"> and gas. Distributed </w:t>
        </w:r>
      </w:ins>
      <w:ins w:id="843" w:author="Walewski, Joachim (Siemens)" w:date="2021-08-24T14:02:00Z">
        <w:r w:rsidR="00207075">
          <w:rPr>
            <w:rFonts w:eastAsia="宋体"/>
          </w:rPr>
          <w:t>power generation typically comes with a low pow</w:t>
        </w:r>
      </w:ins>
      <w:ins w:id="844" w:author="Walewski, Joachim (Siemens)" w:date="2021-08-24T14:03:00Z">
        <w:r w:rsidR="00207075">
          <w:rPr>
            <w:rFonts w:eastAsia="宋体"/>
          </w:rPr>
          <w:t>er density and entails thus typicall a decentralised deployment</w:t>
        </w:r>
      </w:ins>
      <w:ins w:id="845" w:author="Walewski, Joachim (Siemens)" w:date="2021-08-24T14:02:00Z">
        <w:r w:rsidR="00207075">
          <w:rPr>
            <w:rFonts w:eastAsia="宋体"/>
          </w:rPr>
          <w:t>.</w:t>
        </w:r>
      </w:ins>
      <w:ins w:id="846" w:author="许玲00005269" w:date="2021-08-17T16:09:00Z">
        <w:r>
          <w:rPr>
            <w:rFonts w:eastAsia="宋体"/>
          </w:rPr>
          <w:t xml:space="preserve"> </w:t>
        </w:r>
      </w:ins>
      <w:ins w:id="847" w:author="Walewski, Joachim (Siemens)" w:date="2021-08-24T14:03:00Z">
        <w:r w:rsidR="00207075">
          <w:rPr>
            <w:rFonts w:eastAsia="宋体"/>
          </w:rPr>
          <w:t>Decentralisation</w:t>
        </w:r>
      </w:ins>
      <w:ins w:id="848" w:author="许玲00005269" w:date="2021-08-17T16:09:00Z">
        <w:r>
          <w:rPr>
            <w:rFonts w:eastAsia="宋体"/>
          </w:rPr>
          <w:t xml:space="preserve"> </w:t>
        </w:r>
      </w:ins>
      <w:ins w:id="849" w:author="Walewski, Joachim (Siemens)" w:date="2021-08-24T14:03:00Z">
        <w:r w:rsidR="00207075">
          <w:t>causes</w:t>
        </w:r>
      </w:ins>
      <w:ins w:id="850" w:author="许玲00005269" w:date="2021-08-17T16:09:00Z">
        <w:r>
          <w:t xml:space="preserve"> technical problems and challenges </w:t>
        </w:r>
      </w:ins>
      <w:ins w:id="851" w:author="Walewski, Joachim (Siemens)" w:date="2021-08-24T14:04:00Z">
        <w:r w:rsidR="00207075">
          <w:t>Smart Grid operators</w:t>
        </w:r>
      </w:ins>
      <w:ins w:id="852" w:author="许玲00005269" w:date="2021-08-17T16:09:00Z">
        <w:r>
          <w:t>.</w:t>
        </w:r>
        <w:r w:rsidRPr="00B02231">
          <w:t xml:space="preserve"> </w:t>
        </w:r>
        <w:r>
          <w:t xml:space="preserve">When distributed </w:t>
        </w:r>
      </w:ins>
      <w:ins w:id="853" w:author="Walewski, Joachim (Siemens)" w:date="2021-08-24T14:04:00Z">
        <w:r w:rsidR="00207075">
          <w:t xml:space="preserve">power generation </w:t>
        </w:r>
      </w:ins>
      <w:ins w:id="854" w:author="许玲00005269" w:date="2021-08-17T16:09:00Z">
        <w:r>
          <w:t xml:space="preserve">is connected to the </w:t>
        </w:r>
      </w:ins>
      <w:ins w:id="855" w:author="Walewski, Joachim (Siemens)" w:date="2021-08-24T14:04:00Z">
        <w:r w:rsidR="00207075">
          <w:t>elctrical</w:t>
        </w:r>
      </w:ins>
      <w:ins w:id="856" w:author="许玲00005269" w:date="2021-08-17T16:09:00Z">
        <w:r>
          <w:t xml:space="preserve"> grid, the energy flow becomes more complicated </w:t>
        </w:r>
      </w:ins>
      <w:ins w:id="857" w:author="Walewski, Joachim (Siemens)" w:date="2021-08-24T14:05:00Z">
        <w:r w:rsidR="00207075">
          <w:t xml:space="preserve">as </w:t>
        </w:r>
      </w:ins>
      <w:ins w:id="858" w:author="许玲00005269" w:date="2021-08-17T16:09:00Z">
        <w:r>
          <w:t xml:space="preserve">the user </w:t>
        </w:r>
      </w:ins>
      <w:ins w:id="859" w:author="2 Walewski, Joachim (Siemens)" w:date="2021-08-26T09:14:00Z">
        <w:r w:rsidR="00994FE7">
          <w:t xml:space="preserve">often </w:t>
        </w:r>
      </w:ins>
      <w:ins w:id="860" w:author="许玲00005269" w:date="2021-08-17T16:09:00Z">
        <w:r>
          <w:t xml:space="preserve">is both </w:t>
        </w:r>
      </w:ins>
      <w:ins w:id="861" w:author="Walewski, Joachim (Siemens)" w:date="2021-08-24T14:05:00Z">
        <w:r w:rsidR="00207075">
          <w:t>a</w:t>
        </w:r>
      </w:ins>
      <w:ins w:id="862" w:author="2 Walewski, Joachim (Siemens)" w:date="2021-08-26T09:13:00Z">
        <w:r w:rsidR="00994FE7">
          <w:t>n</w:t>
        </w:r>
      </w:ins>
      <w:ins w:id="863" w:author="许玲00005269" w:date="2021-08-17T16:09:00Z">
        <w:r>
          <w:t xml:space="preserve"> electricity </w:t>
        </w:r>
      </w:ins>
      <w:ins w:id="864" w:author="Walewski, Joachim (Siemens)" w:date="2021-08-24T14:05:00Z">
        <w:r w:rsidR="00207075">
          <w:t>consumer</w:t>
        </w:r>
      </w:ins>
      <w:ins w:id="865" w:author="许玲00005269" w:date="2021-08-17T16:09:00Z">
        <w:r>
          <w:t xml:space="preserve"> and </w:t>
        </w:r>
      </w:ins>
      <w:ins w:id="866" w:author="Walewski, Joachim (Siemens)" w:date="2021-08-24T14:05:00Z">
        <w:r w:rsidR="00207075">
          <w:t>producer (a so-called “prosumer”). Therefore, th</w:t>
        </w:r>
      </w:ins>
      <w:ins w:id="867" w:author="Walewski, Joachim (Siemens)" w:date="2021-08-24T14:06:00Z">
        <w:r w:rsidR="00207075">
          <w:t>e current in the electricity grid can change direction at different locations of the grid and at different times of the day.</w:t>
        </w:r>
        <w:r w:rsidR="00207075" w:rsidDel="00207075">
          <w:t xml:space="preserve"> </w:t>
        </w:r>
      </w:ins>
    </w:p>
    <w:p w14:paraId="4D80812C" w14:textId="3BD3B2F6" w:rsidR="001831E9" w:rsidRDefault="001831E9" w:rsidP="001831E9">
      <w:pPr>
        <w:overflowPunct w:val="0"/>
        <w:autoSpaceDE w:val="0"/>
        <w:autoSpaceDN w:val="0"/>
        <w:adjustRightInd w:val="0"/>
        <w:textAlignment w:val="baseline"/>
        <w:rPr>
          <w:ins w:id="868" w:author="许玲00005269" w:date="2021-08-17T16:09:00Z"/>
        </w:rPr>
      </w:pPr>
      <w:ins w:id="869" w:author="许玲00005269" w:date="2021-08-17T16:09:00Z">
        <w:r>
          <w:t>The information exchang</w:t>
        </w:r>
      </w:ins>
      <w:ins w:id="870" w:author="2 Walewski, Joachim (Siemens)" w:date="2021-08-26T09:14:00Z">
        <w:r w:rsidR="00994FE7">
          <w:t>e</w:t>
        </w:r>
      </w:ins>
      <w:ins w:id="871" w:author="许玲00005269" w:date="2021-08-17T16:09:00Z">
        <w:r>
          <w:t xml:space="preserve"> in</w:t>
        </w:r>
      </w:ins>
      <w:ins w:id="872" w:author="2 Walewski, Joachim (Siemens)" w:date="2021-08-26T09:14:00Z">
        <w:r w:rsidR="00994FE7">
          <w:t xml:space="preserve"> a</w:t>
        </w:r>
      </w:ins>
      <w:ins w:id="873" w:author="许玲00005269" w:date="2021-08-17T16:09:00Z">
        <w:r>
          <w:t xml:space="preserve"> distributed energy grid </w:t>
        </w:r>
      </w:ins>
      <w:ins w:id="874" w:author="2 Walewski, Joachim (Siemens)" w:date="2021-08-26T09:14:00Z">
        <w:r w:rsidR="00994FE7">
          <w:t xml:space="preserve">does </w:t>
        </w:r>
      </w:ins>
      <w:ins w:id="875" w:author="许玲00005269" w:date="2021-08-17T16:09:00Z">
        <w:r>
          <w:t xml:space="preserve">not only </w:t>
        </w:r>
      </w:ins>
      <w:ins w:id="876" w:author="许玲00005269" w:date="2021-08-25T00:23:00Z">
        <w:r w:rsidR="00983A56">
          <w:t>includ</w:t>
        </w:r>
      </w:ins>
      <w:ins w:id="877" w:author="2 Walewski, Joachim (Siemens)" w:date="2021-08-26T09:14:00Z">
        <w:r w:rsidR="00994FE7">
          <w:t>e</w:t>
        </w:r>
      </w:ins>
      <w:ins w:id="878" w:author="许玲00005269" w:date="2021-08-25T00:23:00Z">
        <w:r w:rsidR="00983A56">
          <w:t xml:space="preserve"> </w:t>
        </w:r>
      </w:ins>
      <w:ins w:id="879" w:author="Walewski, Joachim (Siemens)" w:date="2021-08-24T14:07:00Z">
        <w:r w:rsidR="00207075">
          <w:t>power-generation-</w:t>
        </w:r>
      </w:ins>
      <w:ins w:id="880" w:author="许玲00005269" w:date="2021-08-17T16:09:00Z">
        <w:r>
          <w:t>relat</w:t>
        </w:r>
        <w:r w:rsidR="00983A56">
          <w:t xml:space="preserve">ed data, but also </w:t>
        </w:r>
      </w:ins>
      <w:ins w:id="881" w:author="许玲00005269" w:date="2021-08-25T00:23:00Z">
        <w:r w:rsidR="00983A56">
          <w:t>control</w:t>
        </w:r>
      </w:ins>
      <w:ins w:id="882" w:author="许玲00005269" w:date="2021-08-25T00:24:00Z">
        <w:r w:rsidR="00983A56">
          <w:t xml:space="preserve"> </w:t>
        </w:r>
      </w:ins>
      <w:ins w:id="883" w:author="2 Walewski, Joachim (Siemens)" w:date="2021-08-26T09:15:00Z">
        <w:r w:rsidR="00994FE7">
          <w:t>commands</w:t>
        </w:r>
      </w:ins>
      <w:ins w:id="884" w:author="许玲00005269" w:date="2021-08-25T00:24:00Z">
        <w:r w:rsidR="00983A56">
          <w:t xml:space="preserve"> for </w:t>
        </w:r>
      </w:ins>
      <w:ins w:id="885" w:author="许玲00005269" w:date="2021-08-17T16:09:00Z">
        <w:r>
          <w:t>the distributed energy storage equipment</w:t>
        </w:r>
      </w:ins>
      <w:ins w:id="886" w:author="2 Walewski, Joachim (Siemens)" w:date="2021-08-26T09:15:00Z">
        <w:r w:rsidR="00994FE7">
          <w:t>. An example for such a command is “</w:t>
        </w:r>
      </w:ins>
      <w:ins w:id="887" w:author="许玲00005269" w:date="2021-08-17T16:09:00Z">
        <w:r>
          <w:t>change the load characteristics</w:t>
        </w:r>
      </w:ins>
      <w:ins w:id="888" w:author="许玲00005269" w:date="2021-08-25T00:26:00Z">
        <w:r w:rsidR="00BF3761">
          <w:t xml:space="preserve"> </w:t>
        </w:r>
      </w:ins>
      <w:ins w:id="889" w:author="许玲00005269" w:date="2021-08-17T16:09:00Z">
        <w:r>
          <w:t>to reali</w:t>
        </w:r>
      </w:ins>
      <w:ins w:id="890" w:author="Walewski, Joachim (Siemens)" w:date="2021-08-24T14:08:00Z">
        <w:r w:rsidR="00207075">
          <w:t>s</w:t>
        </w:r>
      </w:ins>
      <w:ins w:id="891" w:author="许玲00005269" w:date="2021-08-17T16:09:00Z">
        <w:r>
          <w:t xml:space="preserve">e </w:t>
        </w:r>
      </w:ins>
      <w:ins w:id="892" w:author="Walewski, Joachim (Siemens)" w:date="2021-08-24T14:08:00Z">
        <w:r w:rsidR="00207075">
          <w:t xml:space="preserve">a </w:t>
        </w:r>
      </w:ins>
      <w:ins w:id="893" w:author="许玲00005269" w:date="2021-08-17T16:09:00Z">
        <w:r>
          <w:t xml:space="preserve">flexible </w:t>
        </w:r>
      </w:ins>
      <w:ins w:id="894" w:author="Walewski, Joachim (Siemens)" w:date="2021-08-24T14:08:00Z">
        <w:r w:rsidR="00207075">
          <w:t>electricity</w:t>
        </w:r>
      </w:ins>
      <w:ins w:id="895" w:author="许玲00005269" w:date="2021-08-17T16:09:00Z">
        <w:r>
          <w:t xml:space="preserve"> grid</w:t>
        </w:r>
      </w:ins>
      <w:ins w:id="896" w:author="2 Walewski, Joachim (Siemens)" w:date="2021-08-26T09:15:00Z">
        <w:r w:rsidR="00994FE7">
          <w:t>”</w:t>
        </w:r>
      </w:ins>
      <w:ins w:id="897" w:author="许玲00005269" w:date="2021-08-25T00:26:00Z">
        <w:r w:rsidR="00BF3761">
          <w:t xml:space="preserve"> </w:t>
        </w:r>
      </w:ins>
      <w:ins w:id="898" w:author="许玲00005269" w:date="2021-08-17T16:09:00Z">
        <w:r>
          <w:t>etc.</w:t>
        </w:r>
      </w:ins>
    </w:p>
    <w:p w14:paraId="55E84CB9" w14:textId="5163806C" w:rsidR="001831E9" w:rsidRDefault="001831E9" w:rsidP="001831E9">
      <w:pPr>
        <w:overflowPunct w:val="0"/>
        <w:autoSpaceDE w:val="0"/>
        <w:autoSpaceDN w:val="0"/>
        <w:adjustRightInd w:val="0"/>
        <w:jc w:val="center"/>
        <w:textAlignment w:val="baseline"/>
        <w:rPr>
          <w:ins w:id="899" w:author="许玲00005269" w:date="2021-08-17T16:09:00Z"/>
        </w:rPr>
      </w:pPr>
      <w:ins w:id="900"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059383DC" w:rsidR="001831E9" w:rsidRPr="00F96381" w:rsidRDefault="001831E9" w:rsidP="001831E9">
      <w:pPr>
        <w:pStyle w:val="TH"/>
        <w:rPr>
          <w:ins w:id="901" w:author="许玲00005269" w:date="2021-08-17T16:09:00Z"/>
          <w:rFonts w:eastAsia="宋体"/>
        </w:rPr>
      </w:pPr>
      <w:ins w:id="902" w:author="许玲00005269" w:date="2021-08-17T16:09:00Z">
        <w:r w:rsidRPr="00F96381">
          <w:rPr>
            <w:rFonts w:eastAsia="宋体" w:hint="eastAsia"/>
          </w:rPr>
          <w:lastRenderedPageBreak/>
          <w:t>F</w:t>
        </w:r>
        <w:r w:rsidRPr="00F96381">
          <w:rPr>
            <w:rFonts w:eastAsia="宋体"/>
          </w:rPr>
          <w:t>igure A.4.6</w:t>
        </w:r>
        <w:r w:rsidR="00BF3761">
          <w:rPr>
            <w:rFonts w:eastAsia="宋体"/>
          </w:rPr>
          <w:t xml:space="preserve">-1 Example of </w:t>
        </w:r>
      </w:ins>
      <w:ins w:id="903" w:author="2 Walewski, Joachim (Siemens)" w:date="2021-08-26T09:16:00Z">
        <w:r w:rsidR="00994FE7">
          <w:rPr>
            <w:rFonts w:eastAsia="宋体"/>
          </w:rPr>
          <w:t>a d</w:t>
        </w:r>
      </w:ins>
      <w:ins w:id="904" w:author="许玲00005269" w:date="2021-08-17T16:09:00Z">
        <w:r w:rsidR="00BF3761">
          <w:rPr>
            <w:rFonts w:eastAsia="宋体"/>
          </w:rPr>
          <w:t>istributed</w:t>
        </w:r>
      </w:ins>
      <w:ins w:id="905" w:author="2 Walewski, Joachim (Siemens)" w:date="2021-08-26T09:16:00Z">
        <w:r w:rsidR="00994FE7">
          <w:rPr>
            <w:rFonts w:eastAsia="宋体"/>
          </w:rPr>
          <w:t>-e</w:t>
        </w:r>
      </w:ins>
      <w:ins w:id="906" w:author="许玲00005269" w:date="2021-08-17T16:09:00Z">
        <w:r w:rsidR="00BF3761">
          <w:rPr>
            <w:rFonts w:eastAsia="宋体"/>
          </w:rPr>
          <w:t>ne</w:t>
        </w:r>
      </w:ins>
      <w:ins w:id="907" w:author="许玲00005269" w:date="2021-08-25T00:29:00Z">
        <w:r w:rsidR="00BF3761">
          <w:rPr>
            <w:rFonts w:eastAsia="宋体"/>
          </w:rPr>
          <w:t>rgy</w:t>
        </w:r>
      </w:ins>
      <w:ins w:id="908" w:author="许玲00005269" w:date="2021-08-17T16:09:00Z">
        <w:r w:rsidRPr="00F96381">
          <w:rPr>
            <w:rFonts w:eastAsia="宋体"/>
          </w:rPr>
          <w:t xml:space="preserve"> </w:t>
        </w:r>
      </w:ins>
      <w:ins w:id="909" w:author="2 Walewski, Joachim (Siemens)" w:date="2021-08-26T09:16:00Z">
        <w:r w:rsidR="00994FE7">
          <w:rPr>
            <w:rFonts w:eastAsia="宋体"/>
          </w:rPr>
          <w:t>s</w:t>
        </w:r>
      </w:ins>
      <w:ins w:id="910" w:author="许玲00005269" w:date="2021-08-17T16:09:00Z">
        <w:r w:rsidRPr="00F96381">
          <w:rPr>
            <w:rFonts w:eastAsia="宋体"/>
          </w:rPr>
          <w:t>torage grid</w:t>
        </w:r>
      </w:ins>
    </w:p>
    <w:p w14:paraId="2A25A29B" w14:textId="5B28AFBC" w:rsidR="001831E9" w:rsidRDefault="001831E9" w:rsidP="001831E9">
      <w:pPr>
        <w:rPr>
          <w:ins w:id="911" w:author="许玲00005269" w:date="2021-08-17T16:09:00Z"/>
        </w:rPr>
      </w:pPr>
      <w:ins w:id="912" w:author="许玲00005269" w:date="2021-08-17T16:09:00Z">
        <w:r>
          <w:t>Figure A.4.6-1</w:t>
        </w:r>
      </w:ins>
      <w:ins w:id="913" w:author="Walewski, Joachim (Siemens)" w:date="2021-08-24T14:09:00Z">
        <w:r w:rsidR="00207075">
          <w:t xml:space="preserve"> shows an example of </w:t>
        </w:r>
      </w:ins>
      <w:ins w:id="914" w:author="2 Walewski, Joachim (Siemens)" w:date="2021-08-26T09:16:00Z">
        <w:r w:rsidR="00994FE7">
          <w:t>d</w:t>
        </w:r>
      </w:ins>
      <w:ins w:id="915" w:author="许玲00005269" w:date="2021-08-17T16:09:00Z">
        <w:r>
          <w:t>istributed</w:t>
        </w:r>
      </w:ins>
      <w:ins w:id="916" w:author="2 Walewski, Joachim (Siemens)" w:date="2021-08-26T09:16:00Z">
        <w:r w:rsidR="00994FE7">
          <w:t>-e</w:t>
        </w:r>
      </w:ins>
      <w:ins w:id="917" w:author="许玲00005269" w:date="2021-08-25T00:30:00Z">
        <w:r w:rsidR="00BF3761">
          <w:t>nergy</w:t>
        </w:r>
      </w:ins>
      <w:ins w:id="918" w:author="许玲00005269" w:date="2021-08-17T16:09:00Z">
        <w:r w:rsidR="00BF3761">
          <w:t xml:space="preserve"> </w:t>
        </w:r>
      </w:ins>
      <w:ins w:id="919" w:author="2 Walewski, Joachim (Siemens)" w:date="2021-08-26T09:16:00Z">
        <w:r w:rsidR="00994FE7">
          <w:t>s</w:t>
        </w:r>
      </w:ins>
      <w:ins w:id="920" w:author="许玲00005269" w:date="2021-08-17T16:09:00Z">
        <w:r w:rsidR="00BF3761">
          <w:t xml:space="preserve">torage </w:t>
        </w:r>
      </w:ins>
      <w:ins w:id="921" w:author="2 Walewski, Joachim (Siemens)" w:date="2021-08-26T09:16:00Z">
        <w:r w:rsidR="00994FE7">
          <w:t>g</w:t>
        </w:r>
      </w:ins>
      <w:ins w:id="922" w:author="许玲00005269" w:date="2021-08-17T16:09:00Z">
        <w:r>
          <w:t>rid</w:t>
        </w:r>
        <w:r w:rsidR="00BF3761">
          <w:t>.</w:t>
        </w:r>
      </w:ins>
      <w:ins w:id="923" w:author="2 Walewski, Joachim (Siemens)" w:date="2021-08-26T09:16:00Z">
        <w:r w:rsidR="00994FE7">
          <w:t xml:space="preserve"> </w:t>
        </w:r>
      </w:ins>
      <w:ins w:id="924" w:author="许玲00005269" w:date="2021-08-17T16:09:00Z">
        <w:r w:rsidR="00BF3761">
          <w:t xml:space="preserve">The </w:t>
        </w:r>
      </w:ins>
      <w:ins w:id="925" w:author="2 Walewski, Joachim (Siemens)" w:date="2021-08-26T09:16:00Z">
        <w:r w:rsidR="00994FE7">
          <w:t>d</w:t>
        </w:r>
      </w:ins>
      <w:ins w:id="926" w:author="许玲00005269" w:date="2021-08-25T00:31:00Z">
        <w:r w:rsidR="00BF3761">
          <w:t>istributed</w:t>
        </w:r>
      </w:ins>
      <w:ins w:id="927" w:author="2 Walewski, Joachim (Siemens)" w:date="2021-08-26T09:16:00Z">
        <w:r w:rsidR="00994FE7">
          <w:t>-e</w:t>
        </w:r>
      </w:ins>
      <w:ins w:id="928" w:author="许玲00005269" w:date="2021-08-25T00:31:00Z">
        <w:r w:rsidR="00BF3761">
          <w:t xml:space="preserve">nergy </w:t>
        </w:r>
      </w:ins>
      <w:ins w:id="929" w:author="2 Walewski, Joachim (Siemens)" w:date="2021-08-26T09:16:00Z">
        <w:r w:rsidR="00994FE7">
          <w:t>s</w:t>
        </w:r>
      </w:ins>
      <w:ins w:id="930" w:author="许玲00005269" w:date="2021-08-25T00:31:00Z">
        <w:r w:rsidR="00BF3761">
          <w:t xml:space="preserve">torage </w:t>
        </w:r>
      </w:ins>
      <w:ins w:id="931" w:author="2 Walewski, Joachim (Siemens)" w:date="2021-08-26T09:17:00Z">
        <w:r w:rsidR="00994FE7">
          <w:t>g</w:t>
        </w:r>
      </w:ins>
      <w:ins w:id="932" w:author="许玲00005269" w:date="2021-08-25T00:31:00Z">
        <w:r w:rsidR="00BF3761">
          <w:t>rid</w:t>
        </w:r>
      </w:ins>
      <w:ins w:id="933" w:author="许玲00005269" w:date="2021-08-26T17:37:00Z">
        <w:r w:rsidR="003E03B4">
          <w:t xml:space="preserve"> need</w:t>
        </w:r>
      </w:ins>
      <w:ins w:id="934" w:author="4 Walewski, Joachim (Siemens)" w:date="2021-08-26T17:13:00Z">
        <w:r w:rsidR="00BB5290">
          <w:t>s</w:t>
        </w:r>
      </w:ins>
      <w:ins w:id="935" w:author="许玲00005269" w:date="2021-08-26T17:37:00Z">
        <w:r w:rsidR="003E03B4">
          <w:t xml:space="preserve"> to e</w:t>
        </w:r>
      </w:ins>
      <w:ins w:id="936" w:author="许玲00005269" w:date="2021-08-17T16:09:00Z">
        <w:r>
          <w:t xml:space="preserve">xchange information among the </w:t>
        </w:r>
      </w:ins>
      <w:ins w:id="937" w:author="2 Walewski, Joachim (Siemens)" w:date="2021-08-26T09:17:00Z">
        <w:r w:rsidR="00994FE7">
          <w:t>d</w:t>
        </w:r>
      </w:ins>
      <w:ins w:id="938" w:author="许玲00005269" w:date="2021-08-17T16:09:00Z">
        <w:r>
          <w:t>istributed</w:t>
        </w:r>
      </w:ins>
      <w:ins w:id="939" w:author="2 Walewski, Joachim (Siemens)" w:date="2021-08-26T09:17:00Z">
        <w:r w:rsidR="00994FE7">
          <w:t>-e</w:t>
        </w:r>
      </w:ins>
      <w:ins w:id="940" w:author="许玲00005269" w:date="2021-08-17T16:09:00Z">
        <w:r>
          <w:t xml:space="preserve">nergy </w:t>
        </w:r>
      </w:ins>
      <w:ins w:id="941" w:author="2 Walewski, Joachim (Siemens)" w:date="2021-08-26T09:17:00Z">
        <w:r w:rsidR="00994FE7">
          <w:t>s</w:t>
        </w:r>
      </w:ins>
      <w:ins w:id="942" w:author="许玲00005269" w:date="2021-08-17T16:09:00Z">
        <w:r>
          <w:t xml:space="preserve">torage </w:t>
        </w:r>
      </w:ins>
      <w:ins w:id="943" w:author="2 Walewski, Joachim (Siemens)" w:date="2021-08-26T09:17:00Z">
        <w:r w:rsidR="00994FE7">
          <w:t>m</w:t>
        </w:r>
      </w:ins>
      <w:ins w:id="944" w:author="许玲00005269" w:date="2021-08-17T16:09:00Z">
        <w:r>
          <w:t xml:space="preserve">anagement </w:t>
        </w:r>
      </w:ins>
      <w:ins w:id="945" w:author="2 Walewski, Joachim (Siemens)" w:date="2021-08-26T09:17:00Z">
        <w:r w:rsidR="00994FE7">
          <w:t>p</w:t>
        </w:r>
      </w:ins>
      <w:ins w:id="946" w:author="许玲00005269" w:date="2021-08-17T16:09:00Z">
        <w:r>
          <w:t xml:space="preserve">latform (DESMP) and </w:t>
        </w:r>
      </w:ins>
      <w:ins w:id="947" w:author="2 Walewski, Joachim (Siemens)" w:date="2021-08-26T09:18:00Z">
        <w:r w:rsidR="00994FE7">
          <w:t>d</w:t>
        </w:r>
      </w:ins>
      <w:ins w:id="948" w:author="许玲00005269" w:date="2021-08-17T16:09:00Z">
        <w:r>
          <w:t>istributed</w:t>
        </w:r>
      </w:ins>
      <w:ins w:id="949" w:author="2 Walewski, Joachim (Siemens)" w:date="2021-08-26T09:18:00Z">
        <w:r w:rsidR="00994FE7">
          <w:t>-e</w:t>
        </w:r>
      </w:ins>
      <w:ins w:id="950" w:author="许玲00005269" w:date="2021-08-17T16:09:00Z">
        <w:r>
          <w:t xml:space="preserve">nergy </w:t>
        </w:r>
      </w:ins>
      <w:ins w:id="951" w:author="2 Walewski, Joachim (Siemens)" w:date="2021-08-26T09:18:00Z">
        <w:r w:rsidR="00994FE7">
          <w:t>d</w:t>
        </w:r>
      </w:ins>
      <w:ins w:id="952" w:author="许玲00005269" w:date="2021-08-17T16:09:00Z">
        <w:r>
          <w:t>evices (DED</w:t>
        </w:r>
      </w:ins>
      <w:ins w:id="953" w:author="2 Walewski, Joachim (Siemens)" w:date="2021-08-26T09:18:00Z">
        <w:r w:rsidR="00994FE7">
          <w:t>s</w:t>
        </w:r>
      </w:ins>
      <w:ins w:id="954" w:author="许玲00005269" w:date="2021-08-17T16:09:00Z">
        <w:r>
          <w:t xml:space="preserve">). </w:t>
        </w:r>
      </w:ins>
    </w:p>
    <w:p w14:paraId="00DBD80C" w14:textId="2B9D1BB8" w:rsidR="001831E9" w:rsidRPr="00A3780A" w:rsidRDefault="001831E9" w:rsidP="001831E9">
      <w:pPr>
        <w:rPr>
          <w:ins w:id="955" w:author="许玲00005269" w:date="2021-08-17T16:09:00Z"/>
        </w:rPr>
      </w:pPr>
      <w:ins w:id="956" w:author="许玲00005269" w:date="2021-08-17T16:09:00Z">
        <w:r>
          <w:t xml:space="preserve">The DED is </w:t>
        </w:r>
      </w:ins>
      <w:ins w:id="957" w:author="2 Walewski, Joachim (Siemens)" w:date="2021-08-26T09:18:00Z">
        <w:r w:rsidR="00994FE7">
          <w:t>a</w:t>
        </w:r>
      </w:ins>
      <w:ins w:id="958" w:author="许玲00005269" w:date="2021-08-25T00:32:00Z">
        <w:r w:rsidR="00BF3761">
          <w:t xml:space="preserve"> </w:t>
        </w:r>
      </w:ins>
      <w:ins w:id="959" w:author="许玲00005269" w:date="2021-08-17T16:09:00Z">
        <w:r>
          <w:t xml:space="preserve">plug-and-play </w:t>
        </w:r>
      </w:ins>
      <w:ins w:id="960" w:author="许玲00005269" w:date="2021-08-25T00:32:00Z">
        <w:r w:rsidR="00BF3761">
          <w:t xml:space="preserve">device </w:t>
        </w:r>
      </w:ins>
      <w:ins w:id="961" w:author="许玲00005269" w:date="2021-08-17T16:09:00Z">
        <w:r w:rsidR="00BF3761">
          <w:t>and periodically collects</w:t>
        </w:r>
      </w:ins>
      <w:ins w:id="962" w:author="许玲00005269" w:date="2021-08-25T00:33:00Z">
        <w:r w:rsidR="00BF3761">
          <w:t xml:space="preserve"> its energy </w:t>
        </w:r>
      </w:ins>
      <w:ins w:id="963" w:author="许玲00005269" w:date="2021-08-17T16:09:00Z">
        <w:r>
          <w:t>information, such as battery ene</w:t>
        </w:r>
        <w:r w:rsidR="00BF3761">
          <w:t>rgy, charge and discharge</w:t>
        </w:r>
      </w:ins>
      <w:ins w:id="964" w:author="许玲00005269" w:date="2021-08-25T00:34:00Z">
        <w:r w:rsidR="00BF3761">
          <w:t xml:space="preserve"> status</w:t>
        </w:r>
      </w:ins>
      <w:ins w:id="965" w:author="许玲00005269" w:date="2021-08-17T16:09:00Z">
        <w:r>
          <w:t xml:space="preserve">, </w:t>
        </w:r>
      </w:ins>
      <w:ins w:id="966" w:author="许玲00005269" w:date="2021-08-25T00:34:00Z">
        <w:r w:rsidR="00BF3761">
          <w:t xml:space="preserve">energy </w:t>
        </w:r>
      </w:ins>
      <w:ins w:id="967" w:author="许玲00005269" w:date="2021-08-17T16:09:00Z">
        <w:r>
          <w:t>alarm information, etc.</w:t>
        </w:r>
      </w:ins>
      <w:ins w:id="968" w:author="2 Walewski, Joachim (Siemens)" w:date="2021-08-26T09:18:00Z">
        <w:r w:rsidR="00994FE7">
          <w:t xml:space="preserve"> </w:t>
        </w:r>
      </w:ins>
      <w:ins w:id="969" w:author="2 Walewski, Joachim (Siemens)" w:date="2021-08-26T09:19:00Z">
        <w:r w:rsidR="00994FE7">
          <w:t>The DED</w:t>
        </w:r>
      </w:ins>
      <w:ins w:id="970" w:author="2 Walewski, Joachim (Siemens)" w:date="2021-08-26T09:18:00Z">
        <w:r w:rsidR="00994FE7">
          <w:t xml:space="preserve"> then</w:t>
        </w:r>
      </w:ins>
      <w:ins w:id="971" w:author="许玲00005269" w:date="2021-08-17T16:09:00Z">
        <w:r>
          <w:t xml:space="preserve"> transfers th</w:t>
        </w:r>
      </w:ins>
      <w:ins w:id="972" w:author="2 Walewski, Joachim (Siemens)" w:date="2021-08-26T09:18:00Z">
        <w:r w:rsidR="00994FE7">
          <w:t>is information</w:t>
        </w:r>
      </w:ins>
      <w:ins w:id="973" w:author="许玲00005269" w:date="2021-08-17T16:09:00Z">
        <w:r>
          <w:t xml:space="preserve"> </w:t>
        </w:r>
      </w:ins>
      <w:ins w:id="974" w:author="许玲00005269" w:date="2021-08-25T00:34:00Z">
        <w:r w:rsidR="00BF3761">
          <w:t xml:space="preserve">via 5G UE </w:t>
        </w:r>
      </w:ins>
      <w:ins w:id="975" w:author="许玲00005269" w:date="2021-08-17T16:09:00Z">
        <w:r>
          <w:t>to</w:t>
        </w:r>
      </w:ins>
      <w:ins w:id="976" w:author="2 Walewski, Joachim (Siemens)" w:date="2021-08-26T09:19:00Z">
        <w:r w:rsidR="00994FE7">
          <w:t xml:space="preserve"> the</w:t>
        </w:r>
      </w:ins>
      <w:ins w:id="977" w:author="许玲00005269" w:date="2021-08-17T16:09:00Z">
        <w:r>
          <w:t xml:space="preserve"> DESMP. The DESMP regularly </w:t>
        </w:r>
      </w:ins>
      <w:ins w:id="978" w:author="许玲00005269" w:date="2021-08-25T00:40:00Z">
        <w:r w:rsidR="00FD5D1B">
          <w:t>m</w:t>
        </w:r>
      </w:ins>
      <w:ins w:id="979" w:author="许玲00005269" w:date="2021-08-25T00:41:00Z">
        <w:r w:rsidR="00FD5D1B">
          <w:t>anages</w:t>
        </w:r>
      </w:ins>
      <w:ins w:id="980" w:author="许玲00005269" w:date="2021-08-17T16:09:00Z">
        <w:r>
          <w:t xml:space="preserve"> the DED</w:t>
        </w:r>
      </w:ins>
      <w:ins w:id="981" w:author="许玲00005269" w:date="2021-08-25T00:40:00Z">
        <w:r w:rsidR="00FD5D1B">
          <w:t>s</w:t>
        </w:r>
      </w:ins>
      <w:ins w:id="982" w:author="2 Walewski, Joachim (Siemens)" w:date="2021-08-26T09:19:00Z">
        <w:r w:rsidR="00994FE7">
          <w:t>,</w:t>
        </w:r>
      </w:ins>
      <w:ins w:id="983" w:author="许玲00005269" w:date="2021-08-25T00:38:00Z">
        <w:r w:rsidR="00FD5D1B">
          <w:t xml:space="preserve"> </w:t>
        </w:r>
      </w:ins>
      <w:ins w:id="984" w:author="许玲00005269" w:date="2021-08-25T00:41:00Z">
        <w:r w:rsidR="00FD5D1B">
          <w:t>e.g.</w:t>
        </w:r>
      </w:ins>
      <w:ins w:id="985" w:author="2 Walewski, Joachim (Siemens)" w:date="2021-08-26T09:19:00Z">
        <w:r w:rsidR="00994FE7">
          <w:t>, the DESMP</w:t>
        </w:r>
      </w:ins>
      <w:ins w:id="986" w:author="许玲00005269" w:date="2021-08-25T00:39:00Z">
        <w:r w:rsidR="00FD5D1B">
          <w:t xml:space="preserve"> </w:t>
        </w:r>
      </w:ins>
      <w:ins w:id="987" w:author="许玲00005269" w:date="2021-08-25T00:41:00Z">
        <w:r w:rsidR="00FD5D1B">
          <w:t>monitors</w:t>
        </w:r>
      </w:ins>
      <w:ins w:id="988" w:author="许玲00005269" w:date="2021-08-17T16:09:00Z">
        <w:r w:rsidR="00FD5D1B">
          <w:t xml:space="preserve"> </w:t>
        </w:r>
      </w:ins>
      <w:ins w:id="989" w:author="许玲00005269" w:date="2021-08-25T00:40:00Z">
        <w:r w:rsidR="00FD5D1B">
          <w:t>the</w:t>
        </w:r>
      </w:ins>
      <w:ins w:id="990" w:author="2 Walewski, Joachim (Siemens)" w:date="2021-08-26T09:19:00Z">
        <w:r w:rsidR="00994FE7">
          <w:t xml:space="preserve"> DEDs</w:t>
        </w:r>
      </w:ins>
      <w:ins w:id="991" w:author="许玲00005269" w:date="2021-08-25T00:35:00Z">
        <w:r w:rsidR="00BF3761">
          <w:t xml:space="preserve"> working </w:t>
        </w:r>
      </w:ins>
      <w:ins w:id="992" w:author="许玲00005269" w:date="2021-08-17T16:09:00Z">
        <w:r>
          <w:t>status</w:t>
        </w:r>
      </w:ins>
      <w:ins w:id="993" w:author="许玲00005269" w:date="2021-08-25T00:41:00Z">
        <w:r w:rsidR="00FD5D1B">
          <w:t>, controls</w:t>
        </w:r>
      </w:ins>
      <w:ins w:id="994" w:author="许玲00005269" w:date="2021-08-17T16:09:00Z">
        <w:r>
          <w:t xml:space="preserve"> </w:t>
        </w:r>
      </w:ins>
      <w:ins w:id="995" w:author="许玲00005269" w:date="2021-08-25T00:41:00Z">
        <w:r w:rsidR="00FD5D1B">
          <w:t>the</w:t>
        </w:r>
      </w:ins>
      <w:ins w:id="996" w:author="2 Walewski, Joachim (Siemens)" w:date="2021-08-26T09:19:00Z">
        <w:r w:rsidR="00994FE7">
          <w:t xml:space="preserve"> DEDs</w:t>
        </w:r>
      </w:ins>
      <w:ins w:id="997" w:author="许玲00005269" w:date="2021-08-25T00:41:00Z">
        <w:r w:rsidR="00FD5D1B">
          <w:t xml:space="preserve"> working modes</w:t>
        </w:r>
      </w:ins>
      <w:ins w:id="998" w:author="2 Walewski, Joachim (Siemens)" w:date="2021-08-26T09:19:00Z">
        <w:r w:rsidR="00994FE7">
          <w:t>,</w:t>
        </w:r>
      </w:ins>
      <w:ins w:id="999" w:author="许玲00005269" w:date="2021-08-25T00:41:00Z">
        <w:r w:rsidR="00FD5D1B">
          <w:t xml:space="preserve"> or</w:t>
        </w:r>
      </w:ins>
      <w:ins w:id="1000" w:author="许玲00005269" w:date="2021-08-17T16:09:00Z">
        <w:r>
          <w:t xml:space="preserve"> </w:t>
        </w:r>
      </w:ins>
      <w:ins w:id="1001" w:author="许玲00005269" w:date="2021-08-25T00:36:00Z">
        <w:r w:rsidR="00FD5D1B">
          <w:t>configure</w:t>
        </w:r>
      </w:ins>
      <w:ins w:id="1002" w:author="许玲00005269" w:date="2021-08-25T00:41:00Z">
        <w:r w:rsidR="00FD5D1B">
          <w:t>s</w:t>
        </w:r>
      </w:ins>
      <w:ins w:id="1003" w:author="许玲00005269" w:date="2021-08-25T00:39:00Z">
        <w:r w:rsidR="00FD5D1B">
          <w:t xml:space="preserve"> </w:t>
        </w:r>
      </w:ins>
      <w:ins w:id="1004" w:author="许玲00005269" w:date="2021-08-25T00:42:00Z">
        <w:r w:rsidR="00FD5D1B">
          <w:t>the</w:t>
        </w:r>
      </w:ins>
      <w:ins w:id="1005" w:author="2 Walewski, Joachim (Siemens)" w:date="2021-08-26T09:19:00Z">
        <w:r w:rsidR="00994FE7">
          <w:t xml:space="preserve"> DEDs</w:t>
        </w:r>
      </w:ins>
      <w:ins w:id="1006" w:author="许玲00005269" w:date="2021-08-25T00:42:00Z">
        <w:r w:rsidR="00FD5D1B">
          <w:t xml:space="preserve"> </w:t>
        </w:r>
      </w:ins>
      <w:ins w:id="1007" w:author="许玲00005269" w:date="2021-08-17T16:09:00Z">
        <w:r>
          <w:t xml:space="preserve">energy </w:t>
        </w:r>
      </w:ins>
      <w:ins w:id="1008" w:author="许玲00005269" w:date="2021-08-25T00:36:00Z">
        <w:r w:rsidR="00FD5D1B">
          <w:t xml:space="preserve">parameters </w:t>
        </w:r>
      </w:ins>
      <w:ins w:id="1009" w:author="许玲00005269" w:date="2021-08-17T16:09:00Z">
        <w:r>
          <w:t xml:space="preserve">etc. </w:t>
        </w:r>
      </w:ins>
      <w:ins w:id="1010" w:author="许玲00005269" w:date="2021-08-25T00:45:00Z">
        <w:r w:rsidR="00FD5D1B">
          <w:rPr>
            <w:lang w:val="en-US" w:eastAsia="zh-CN"/>
          </w:rPr>
          <w:t xml:space="preserve">The associated </w:t>
        </w:r>
        <w:r w:rsidR="00B24159">
          <w:rPr>
            <w:lang w:val="en-US" w:eastAsia="zh-CN"/>
          </w:rPr>
          <w:t>KPI</w:t>
        </w:r>
      </w:ins>
      <w:ins w:id="1011" w:author="许玲00005269" w:date="2021-08-25T01:12:00Z">
        <w:r w:rsidR="00B24159">
          <w:rPr>
            <w:lang w:val="en-US" w:eastAsia="zh-CN"/>
          </w:rPr>
          <w:t>s</w:t>
        </w:r>
      </w:ins>
      <w:ins w:id="1012" w:author="许玲00005269" w:date="2021-08-25T00:45:00Z">
        <w:r w:rsidR="00B24159">
          <w:rPr>
            <w:lang w:val="en-US" w:eastAsia="zh-CN"/>
          </w:rPr>
          <w:t xml:space="preserve"> a</w:t>
        </w:r>
      </w:ins>
      <w:ins w:id="1013" w:author="许玲00005269" w:date="2021-08-25T01:12:00Z">
        <w:r w:rsidR="00B24159">
          <w:rPr>
            <w:lang w:val="en-US" w:eastAsia="zh-CN"/>
          </w:rPr>
          <w:t>re</w:t>
        </w:r>
      </w:ins>
      <w:ins w:id="1014" w:author="许玲00005269" w:date="2021-08-25T00:45:00Z">
        <w:r w:rsidR="00FD5D1B">
          <w:rPr>
            <w:lang w:val="en-US" w:eastAsia="zh-CN"/>
          </w:rPr>
          <w:t xml:space="preserve"> provided in Table A.4.</w:t>
        </w:r>
      </w:ins>
      <w:ins w:id="1015" w:author="许玲00005269" w:date="2021-08-25T00:46:00Z">
        <w:r w:rsidR="00FD5D1B">
          <w:rPr>
            <w:lang w:val="en-US" w:eastAsia="zh-CN"/>
          </w:rPr>
          <w:t>6</w:t>
        </w:r>
      </w:ins>
      <w:ins w:id="1016" w:author="许玲00005269" w:date="2021-08-25T00:45:00Z">
        <w:r w:rsidR="00FD5D1B">
          <w:rPr>
            <w:lang w:val="en-US" w:eastAsia="zh-CN"/>
          </w:rPr>
          <w:t>-</w:t>
        </w:r>
      </w:ins>
      <w:ins w:id="1017" w:author="许玲00005269" w:date="2021-08-25T00:46:00Z">
        <w:r w:rsidR="00FD5D1B">
          <w:rPr>
            <w:lang w:val="en-US" w:eastAsia="zh-CN"/>
          </w:rPr>
          <w:t>1 and Table A.4.6-2.</w:t>
        </w:r>
      </w:ins>
      <w:ins w:id="1018" w:author="许玲00005269" w:date="2021-08-25T00:43:00Z">
        <w:r w:rsidR="00FD5D1B">
          <w:t xml:space="preserve"> </w:t>
        </w:r>
      </w:ins>
    </w:p>
    <w:p w14:paraId="0CFBFFA2" w14:textId="77777777" w:rsidR="001831E9" w:rsidRPr="00F96381" w:rsidRDefault="001831E9" w:rsidP="001831E9">
      <w:pPr>
        <w:overflowPunct w:val="0"/>
        <w:autoSpaceDE w:val="0"/>
        <w:autoSpaceDN w:val="0"/>
        <w:adjustRightInd w:val="0"/>
        <w:textAlignment w:val="baseline"/>
        <w:rPr>
          <w:ins w:id="1019" w:author="许玲00005269" w:date="2021-08-17T16:09:00Z"/>
        </w:rPr>
      </w:pPr>
    </w:p>
    <w:p w14:paraId="3A8A90F7" w14:textId="42EA9A7C" w:rsidR="001831E9" w:rsidRDefault="001831E9" w:rsidP="001831E9">
      <w:pPr>
        <w:pStyle w:val="TH"/>
        <w:rPr>
          <w:ins w:id="1020" w:author="许玲00005269" w:date="2021-08-26T17:39:00Z"/>
          <w:rFonts w:eastAsia="宋体"/>
        </w:rPr>
      </w:pPr>
      <w:ins w:id="1021" w:author="许玲00005269" w:date="2021-08-17T16:09:00Z">
        <w:r>
          <w:rPr>
            <w:rFonts w:eastAsia="宋体"/>
          </w:rPr>
          <w:lastRenderedPageBreak/>
          <w:t>Table A.4.6-1</w:t>
        </w:r>
      </w:ins>
      <w:ins w:id="1022" w:author="4 Walewski, Joachim (Siemens)" w:date="2021-08-26T17:13:00Z">
        <w:r w:rsidR="00BB5290">
          <w:rPr>
            <w:rFonts w:eastAsia="宋体"/>
          </w:rPr>
          <w:t>:</w:t>
        </w:r>
      </w:ins>
      <w:ins w:id="1023" w:author="许玲00005269" w:date="2021-08-17T16:09:00Z">
        <w:r>
          <w:rPr>
            <w:rFonts w:eastAsia="宋体"/>
          </w:rPr>
          <w:t xml:space="preserve"> periodic communication service performance requirements </w:t>
        </w:r>
      </w:ins>
      <w:ins w:id="1024" w:author="Walewski, Joachim (Siemens)" w:date="2021-08-24T14:19:00Z">
        <w:r w:rsidR="0040702F">
          <w:rPr>
            <w:rFonts w:eastAsia="宋体" w:cs="Arial"/>
          </w:rPr>
          <w:t>‒</w:t>
        </w:r>
      </w:ins>
      <w:ins w:id="1025" w:author="许玲00005269" w:date="2021-08-17T16:09:00Z">
        <w:r>
          <w:rPr>
            <w:rFonts w:eastAsia="宋体"/>
          </w:rPr>
          <w:t xml:space="preserve"> data for distributed energy storage</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BB5290" w14:paraId="3D955B15" w14:textId="77777777" w:rsidTr="0005459B">
        <w:trPr>
          <w:cantSplit/>
          <w:tblHeader/>
          <w:jc w:val="center"/>
          <w:ins w:id="1026" w:author="许玲00005269" w:date="2021-08-26T17:39:00Z"/>
        </w:trPr>
        <w:tc>
          <w:tcPr>
            <w:tcW w:w="1134" w:type="dxa"/>
            <w:vMerge w:val="restart"/>
            <w:tcBorders>
              <w:top w:val="single" w:sz="4" w:space="0" w:color="auto"/>
              <w:left w:val="single" w:sz="4" w:space="0" w:color="auto"/>
              <w:right w:val="single" w:sz="4" w:space="0" w:color="auto"/>
            </w:tcBorders>
          </w:tcPr>
          <w:p w14:paraId="194DD7C9" w14:textId="729844EF" w:rsidR="00BB5290" w:rsidRPr="003E03B4" w:rsidRDefault="00BB5290" w:rsidP="00FD33FD">
            <w:pPr>
              <w:pStyle w:val="TAH"/>
              <w:rPr>
                <w:ins w:id="1027" w:author="许玲00005269" w:date="2021-08-26T17:40:00Z"/>
                <w:rFonts w:eastAsia="宋体"/>
                <w:lang w:eastAsia="zh-CN"/>
              </w:rPr>
            </w:pPr>
            <w:ins w:id="1028" w:author="许玲00005269" w:date="2021-08-26T17:41: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32D4CD51" w14:textId="4B47B73F" w:rsidR="00BB5290" w:rsidRDefault="00BB5290" w:rsidP="00FD33FD">
            <w:pPr>
              <w:pStyle w:val="TAH"/>
              <w:rPr>
                <w:ins w:id="1029" w:author="许玲00005269" w:date="2021-08-26T17:39:00Z"/>
              </w:rPr>
            </w:pPr>
            <w:ins w:id="1030" w:author="许玲00005269" w:date="2021-08-26T17:39: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28D57C8F" w14:textId="77777777" w:rsidR="00BB5290" w:rsidRDefault="00BB5290" w:rsidP="00FD33FD">
            <w:pPr>
              <w:pStyle w:val="TAH"/>
              <w:rPr>
                <w:ins w:id="1031" w:author="许玲00005269" w:date="2021-08-26T17:39:00Z"/>
              </w:rPr>
            </w:pPr>
            <w:ins w:id="1032" w:author="许玲00005269" w:date="2021-08-26T17:39:00Z">
              <w:r>
                <w:t>Influence quantity</w:t>
              </w:r>
            </w:ins>
          </w:p>
        </w:tc>
      </w:tr>
      <w:tr w:rsidR="00BB5290" w14:paraId="38F51D54" w14:textId="77777777" w:rsidTr="0005459B">
        <w:trPr>
          <w:cantSplit/>
          <w:tblHeader/>
          <w:jc w:val="center"/>
          <w:ins w:id="1033" w:author="许玲00005269" w:date="2021-08-26T17:39:00Z"/>
        </w:trPr>
        <w:tc>
          <w:tcPr>
            <w:tcW w:w="1134" w:type="dxa"/>
            <w:vMerge/>
            <w:tcBorders>
              <w:left w:val="single" w:sz="4" w:space="0" w:color="auto"/>
              <w:bottom w:val="single" w:sz="4" w:space="0" w:color="auto"/>
              <w:right w:val="single" w:sz="4" w:space="0" w:color="auto"/>
            </w:tcBorders>
          </w:tcPr>
          <w:p w14:paraId="16EECD91" w14:textId="77777777" w:rsidR="00BB5290" w:rsidRDefault="00BB5290" w:rsidP="00FD33FD">
            <w:pPr>
              <w:pStyle w:val="TAH"/>
              <w:rPr>
                <w:ins w:id="1034" w:author="许玲00005269" w:date="2021-08-26T17:40:00Z"/>
              </w:rPr>
            </w:pPr>
          </w:p>
        </w:tc>
        <w:tc>
          <w:tcPr>
            <w:tcW w:w="1471" w:type="dxa"/>
            <w:tcBorders>
              <w:top w:val="single" w:sz="4" w:space="0" w:color="auto"/>
              <w:left w:val="single" w:sz="4" w:space="0" w:color="auto"/>
              <w:bottom w:val="single" w:sz="4" w:space="0" w:color="auto"/>
              <w:right w:val="single" w:sz="4" w:space="0" w:color="auto"/>
            </w:tcBorders>
            <w:hideMark/>
          </w:tcPr>
          <w:p w14:paraId="25D3FBF6" w14:textId="56997F08" w:rsidR="00BB5290" w:rsidRDefault="00BB5290" w:rsidP="003E03B4">
            <w:pPr>
              <w:pStyle w:val="TAH"/>
              <w:rPr>
                <w:ins w:id="1035" w:author="许玲00005269" w:date="2021-08-26T17:39:00Z"/>
                <w:rFonts w:cs="Arial"/>
                <w:bCs/>
              </w:rPr>
            </w:pPr>
            <w:ins w:id="1036" w:author="许玲00005269" w:date="2021-08-26T17:39: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5075E335" w14:textId="77777777" w:rsidR="00BB5290" w:rsidRDefault="00BB5290" w:rsidP="00FD33FD">
            <w:pPr>
              <w:pStyle w:val="TAH"/>
              <w:rPr>
                <w:ins w:id="1037" w:author="许玲00005269" w:date="2021-08-26T17:39:00Z"/>
              </w:rPr>
            </w:pPr>
            <w:ins w:id="1038" w:author="许玲00005269" w:date="2021-08-26T17:39: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559A5619" w14:textId="564CA668" w:rsidR="00BB5290" w:rsidRDefault="00BB5290" w:rsidP="003E03B4">
            <w:pPr>
              <w:pStyle w:val="TAH"/>
              <w:rPr>
                <w:ins w:id="1039" w:author="许玲00005269" w:date="2021-08-26T17:39:00Z"/>
              </w:rPr>
            </w:pPr>
            <w:ins w:id="1040" w:author="许玲00005269" w:date="2021-08-26T17:39: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1CE5E1DD" w14:textId="5598BD18" w:rsidR="00BB5290" w:rsidRDefault="00BB5290" w:rsidP="003E03B4">
            <w:pPr>
              <w:pStyle w:val="TAH"/>
              <w:rPr>
                <w:ins w:id="1041" w:author="许玲00005269" w:date="2021-08-26T17:39:00Z"/>
              </w:rPr>
            </w:pPr>
            <w:ins w:id="1042" w:author="许玲00005269" w:date="2021-08-26T17:39: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A169A86" w14:textId="5F9B2F56" w:rsidR="00BB5290" w:rsidRDefault="00BB5290" w:rsidP="003E03B4">
            <w:pPr>
              <w:pStyle w:val="TAH"/>
              <w:rPr>
                <w:ins w:id="1043" w:author="许玲00005269" w:date="2021-08-26T17:39:00Z"/>
              </w:rPr>
            </w:pPr>
            <w:ins w:id="1044" w:author="许玲00005269" w:date="2021-08-26T17:39: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1032EC36" w14:textId="7D43F648" w:rsidR="00BB5290" w:rsidRDefault="00BB5290" w:rsidP="003E03B4">
            <w:pPr>
              <w:pStyle w:val="TAH"/>
              <w:rPr>
                <w:ins w:id="1045" w:author="许玲00005269" w:date="2021-08-26T17:39:00Z"/>
              </w:rPr>
            </w:pPr>
            <w:ins w:id="1046" w:author="许玲00005269" w:date="2021-08-26T17:39: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0C9C8BD1" w14:textId="334C32ED" w:rsidR="00BB5290" w:rsidRDefault="00BB5290" w:rsidP="003E03B4">
            <w:pPr>
              <w:pStyle w:val="TAH"/>
              <w:rPr>
                <w:ins w:id="1047" w:author="许玲00005269" w:date="2021-08-26T17:39:00Z"/>
              </w:rPr>
            </w:pPr>
            <w:commentRangeStart w:id="1048"/>
            <w:commentRangeStart w:id="1049"/>
            <w:ins w:id="1050" w:author="许玲00005269" w:date="2021-08-26T17:39:00Z">
              <w:r>
                <w:t>Survival time</w:t>
              </w:r>
              <w:r>
                <w:rPr>
                  <w:b w:val="0"/>
                  <w:bCs/>
                </w:rPr>
                <w:t xml:space="preserve"> </w:t>
              </w:r>
            </w:ins>
            <w:commentRangeEnd w:id="1048"/>
            <w:r>
              <w:rPr>
                <w:rStyle w:val="af0"/>
                <w:rFonts w:ascii="Times New Roman" w:hAnsi="Times New Roman"/>
                <w:b w:val="0"/>
              </w:rPr>
              <w:commentReference w:id="1048"/>
            </w:r>
            <w:commentRangeEnd w:id="1049"/>
            <w:r w:rsidR="00143131">
              <w:rPr>
                <w:rStyle w:val="af0"/>
                <w:rFonts w:ascii="Times New Roman" w:hAnsi="Times New Roman"/>
                <w:b w:val="0"/>
              </w:rPr>
              <w:commentReference w:id="1049"/>
            </w:r>
          </w:p>
        </w:tc>
        <w:tc>
          <w:tcPr>
            <w:tcW w:w="966" w:type="dxa"/>
            <w:tcBorders>
              <w:top w:val="single" w:sz="4" w:space="0" w:color="auto"/>
              <w:left w:val="nil"/>
              <w:bottom w:val="single" w:sz="4" w:space="0" w:color="auto"/>
              <w:right w:val="single" w:sz="4" w:space="0" w:color="auto"/>
            </w:tcBorders>
            <w:hideMark/>
          </w:tcPr>
          <w:p w14:paraId="6CAC8D3E" w14:textId="0D4A70DD" w:rsidR="00BB5290" w:rsidRDefault="00BB5290" w:rsidP="003E03B4">
            <w:pPr>
              <w:pStyle w:val="TAH"/>
              <w:rPr>
                <w:ins w:id="1051" w:author="许玲00005269" w:date="2021-08-26T17:39:00Z"/>
              </w:rPr>
            </w:pPr>
            <w:ins w:id="1052" w:author="许玲00005269" w:date="2021-08-26T17:39: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32B365D5" w14:textId="77777777" w:rsidR="00BB5290" w:rsidRDefault="00BB5290" w:rsidP="00FD33FD">
            <w:pPr>
              <w:pStyle w:val="TAH"/>
              <w:rPr>
                <w:ins w:id="1053" w:author="许玲00005269" w:date="2021-08-26T17:39:00Z"/>
              </w:rPr>
            </w:pPr>
            <w:ins w:id="1054" w:author="许玲00005269" w:date="2021-08-26T17:39:00Z">
              <w:r>
                <w:t># of UEs</w:t>
              </w:r>
            </w:ins>
          </w:p>
        </w:tc>
        <w:tc>
          <w:tcPr>
            <w:tcW w:w="1161" w:type="dxa"/>
            <w:tcBorders>
              <w:top w:val="single" w:sz="4" w:space="0" w:color="auto"/>
              <w:left w:val="nil"/>
              <w:bottom w:val="single" w:sz="4" w:space="0" w:color="auto"/>
              <w:right w:val="single" w:sz="4" w:space="0" w:color="auto"/>
            </w:tcBorders>
            <w:hideMark/>
          </w:tcPr>
          <w:p w14:paraId="27565BD8" w14:textId="7BD87BB0" w:rsidR="00BB5290" w:rsidRDefault="00BB5290" w:rsidP="003E03B4">
            <w:pPr>
              <w:pStyle w:val="TAH"/>
              <w:rPr>
                <w:ins w:id="1055" w:author="许玲00005269" w:date="2021-08-26T17:39:00Z"/>
              </w:rPr>
            </w:pPr>
            <w:ins w:id="1056" w:author="许玲00005269" w:date="2021-08-26T17:39:00Z">
              <w:r>
                <w:t xml:space="preserve">Service area </w:t>
              </w:r>
              <w:r>
                <w:br/>
              </w:r>
            </w:ins>
          </w:p>
        </w:tc>
      </w:tr>
      <w:tr w:rsidR="003E03B4" w14:paraId="78539DF5" w14:textId="77777777" w:rsidTr="003E03B4">
        <w:trPr>
          <w:cantSplit/>
          <w:tblHeader/>
          <w:jc w:val="center"/>
          <w:ins w:id="1057"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550B517A" w14:textId="75807ED2" w:rsidR="003E03B4" w:rsidRPr="003E03B4" w:rsidRDefault="003E03B4" w:rsidP="00143131">
            <w:pPr>
              <w:pStyle w:val="TAC"/>
              <w:jc w:val="left"/>
              <w:rPr>
                <w:ins w:id="1058" w:author="许玲00005269" w:date="2021-08-26T17:40:00Z"/>
              </w:rPr>
            </w:pPr>
            <w:ins w:id="1059" w:author="许玲00005269" w:date="2021-08-26T17:43:00Z">
              <w:r w:rsidRPr="003E03B4">
                <w:rPr>
                  <w:rFonts w:hint="eastAsia"/>
                </w:rPr>
                <w:t>1</w:t>
              </w:r>
            </w:ins>
          </w:p>
        </w:tc>
        <w:tc>
          <w:tcPr>
            <w:tcW w:w="1471" w:type="dxa"/>
            <w:tcBorders>
              <w:top w:val="single" w:sz="4" w:space="0" w:color="auto"/>
              <w:left w:val="single" w:sz="4" w:space="0" w:color="auto"/>
              <w:bottom w:val="single" w:sz="4" w:space="0" w:color="auto"/>
              <w:right w:val="single" w:sz="4" w:space="0" w:color="auto"/>
            </w:tcBorders>
          </w:tcPr>
          <w:p w14:paraId="74864FE0" w14:textId="23BF9D9E" w:rsidR="003E03B4" w:rsidRDefault="003E03B4" w:rsidP="00143131">
            <w:pPr>
              <w:pStyle w:val="TAC"/>
              <w:jc w:val="left"/>
              <w:rPr>
                <w:ins w:id="1060" w:author="许玲00005269" w:date="2021-08-26T17:39:00Z"/>
              </w:rPr>
            </w:pPr>
            <w:ins w:id="1061" w:author="许玲00005269" w:date="2021-08-26T17:42:00Z">
              <w:r w:rsidRPr="003E03B4">
                <w:t xml:space="preserve"> &gt; 99.9 %</w:t>
              </w:r>
            </w:ins>
          </w:p>
        </w:tc>
        <w:tc>
          <w:tcPr>
            <w:tcW w:w="1501" w:type="dxa"/>
            <w:tcBorders>
              <w:top w:val="single" w:sz="4" w:space="0" w:color="auto"/>
              <w:left w:val="nil"/>
              <w:bottom w:val="single" w:sz="4" w:space="0" w:color="auto"/>
              <w:right w:val="single" w:sz="4" w:space="0" w:color="auto"/>
            </w:tcBorders>
          </w:tcPr>
          <w:p w14:paraId="5FB345C6" w14:textId="77777777" w:rsidR="003E03B4" w:rsidRDefault="003E03B4" w:rsidP="00143131">
            <w:pPr>
              <w:pStyle w:val="TAC"/>
              <w:jc w:val="left"/>
              <w:rPr>
                <w:ins w:id="1062" w:author="许玲00005269" w:date="2021-08-26T17:39:00Z"/>
              </w:rPr>
            </w:pPr>
          </w:p>
        </w:tc>
        <w:tc>
          <w:tcPr>
            <w:tcW w:w="1529" w:type="dxa"/>
            <w:tcBorders>
              <w:top w:val="single" w:sz="4" w:space="0" w:color="auto"/>
              <w:left w:val="nil"/>
              <w:bottom w:val="single" w:sz="4" w:space="0" w:color="auto"/>
              <w:right w:val="single" w:sz="4" w:space="0" w:color="auto"/>
            </w:tcBorders>
          </w:tcPr>
          <w:p w14:paraId="7B88B171" w14:textId="090E7E2F" w:rsidR="003E03B4" w:rsidRDefault="003E03B4" w:rsidP="00143131">
            <w:pPr>
              <w:pStyle w:val="TAC"/>
              <w:jc w:val="left"/>
              <w:rPr>
                <w:ins w:id="1063" w:author="许玲00005269" w:date="2021-08-26T17:39:00Z"/>
              </w:rPr>
            </w:pPr>
            <w:ins w:id="1064" w:author="许玲00005269" w:date="2021-08-26T17:42:00Z">
              <w:r w:rsidRPr="003E03B4">
                <w:t>DL: &lt; 10 ms</w:t>
              </w:r>
              <w:r w:rsidRPr="003E03B4">
                <w:br/>
                <w:t>UL: &lt; 10 ms</w:t>
              </w:r>
            </w:ins>
          </w:p>
        </w:tc>
        <w:tc>
          <w:tcPr>
            <w:tcW w:w="1448" w:type="dxa"/>
            <w:tcBorders>
              <w:top w:val="single" w:sz="4" w:space="0" w:color="auto"/>
              <w:left w:val="nil"/>
              <w:bottom w:val="single" w:sz="4" w:space="0" w:color="auto"/>
              <w:right w:val="single" w:sz="4" w:space="0" w:color="auto"/>
            </w:tcBorders>
          </w:tcPr>
          <w:p w14:paraId="0C0B8501" w14:textId="35467D00" w:rsidR="003E03B4" w:rsidRPr="003E03B4" w:rsidRDefault="003E03B4" w:rsidP="00143131">
            <w:pPr>
              <w:pStyle w:val="TAC"/>
              <w:jc w:val="left"/>
              <w:rPr>
                <w:ins w:id="1065" w:author="许玲00005269" w:date="2021-08-26T17:42:00Z"/>
              </w:rPr>
            </w:pPr>
            <w:ins w:id="1066" w:author="许玲00005269" w:date="2021-08-26T17:42:00Z">
              <w:r w:rsidRPr="003E03B4">
                <w:t>UL: &gt; 16 M</w:t>
              </w:r>
              <w:r w:rsidRPr="003E03B4">
                <w:rPr>
                  <w:rFonts w:hint="eastAsia"/>
                </w:rPr>
                <w:t>bit/s</w:t>
              </w:r>
              <w:r w:rsidRPr="003E03B4">
                <w:t xml:space="preserve"> (urban)</w:t>
              </w:r>
            </w:ins>
            <w:ins w:id="1067" w:author="4 Walewski, Joachim (Siemens)" w:date="2021-08-26T17:07:00Z">
              <w:r w:rsidR="00BB5290">
                <w:t>;</w:t>
              </w:r>
            </w:ins>
            <w:ins w:id="1068" w:author="许玲00005269" w:date="2021-08-26T17:42:00Z">
              <w:r w:rsidRPr="003E03B4">
                <w:t xml:space="preserve"> 640 Mbit/s (rural)</w:t>
              </w:r>
            </w:ins>
          </w:p>
          <w:p w14:paraId="30FA261F" w14:textId="77777777" w:rsidR="003E03B4" w:rsidRPr="003E03B4" w:rsidRDefault="003E03B4" w:rsidP="00143131">
            <w:pPr>
              <w:pStyle w:val="TAC"/>
              <w:jc w:val="left"/>
              <w:rPr>
                <w:ins w:id="1069" w:author="许玲00005269" w:date="2021-08-26T17:42:00Z"/>
              </w:rPr>
            </w:pPr>
            <w:ins w:id="1070" w:author="许玲00005269" w:date="2021-08-26T17:42:00Z">
              <w:r w:rsidRPr="003E03B4">
                <w:t>DL: &gt; 100 kbit/s</w:t>
              </w:r>
            </w:ins>
          </w:p>
          <w:p w14:paraId="460C2733" w14:textId="3DAE60B5" w:rsidR="003E03B4" w:rsidRDefault="003E03B4" w:rsidP="00143131">
            <w:pPr>
              <w:pStyle w:val="TAC"/>
              <w:jc w:val="left"/>
              <w:rPr>
                <w:ins w:id="1071" w:author="许玲00005269" w:date="2021-08-26T17:39:00Z"/>
              </w:rPr>
            </w:pPr>
            <w:ins w:id="1072" w:author="许玲00005269" w:date="2021-08-26T17:42:00Z">
              <w:r w:rsidRPr="003E03B4">
                <w:t>(note 1)</w:t>
              </w:r>
            </w:ins>
          </w:p>
        </w:tc>
        <w:tc>
          <w:tcPr>
            <w:tcW w:w="1047" w:type="dxa"/>
            <w:tcBorders>
              <w:top w:val="single" w:sz="4" w:space="0" w:color="auto"/>
              <w:left w:val="nil"/>
              <w:bottom w:val="single" w:sz="4" w:space="0" w:color="auto"/>
              <w:right w:val="single" w:sz="4" w:space="0" w:color="auto"/>
            </w:tcBorders>
          </w:tcPr>
          <w:p w14:paraId="5B489FC6" w14:textId="01F5DB93" w:rsidR="003E03B4" w:rsidRDefault="003E03B4" w:rsidP="00143131">
            <w:pPr>
              <w:pStyle w:val="TAC"/>
              <w:jc w:val="left"/>
              <w:rPr>
                <w:ins w:id="1073" w:author="许玲00005269" w:date="2021-08-26T17:39:00Z"/>
              </w:rPr>
            </w:pPr>
            <w:ins w:id="1074" w:author="许玲00005269" w:date="2021-08-26T17:42:00Z">
              <w:r w:rsidRPr="003E03B4">
                <w:t>UL: 800 kbyte</w:t>
              </w:r>
            </w:ins>
          </w:p>
        </w:tc>
        <w:tc>
          <w:tcPr>
            <w:tcW w:w="1361" w:type="dxa"/>
            <w:tcBorders>
              <w:top w:val="single" w:sz="4" w:space="0" w:color="auto"/>
              <w:left w:val="nil"/>
              <w:bottom w:val="single" w:sz="4" w:space="0" w:color="auto"/>
              <w:right w:val="single" w:sz="4" w:space="0" w:color="auto"/>
            </w:tcBorders>
          </w:tcPr>
          <w:p w14:paraId="0C265D61" w14:textId="4FF54D06" w:rsidR="003E03B4" w:rsidRDefault="003E03B4" w:rsidP="00143131">
            <w:pPr>
              <w:pStyle w:val="TAC"/>
              <w:jc w:val="left"/>
              <w:rPr>
                <w:ins w:id="1075" w:author="许玲00005269" w:date="2021-08-26T17:39:00Z"/>
              </w:rPr>
            </w:pPr>
            <w:ins w:id="1076" w:author="许玲00005269" w:date="2021-08-26T17:42:00Z">
              <w:r w:rsidRPr="003E03B4">
                <w:t>UL: 10 ms</w:t>
              </w:r>
            </w:ins>
          </w:p>
        </w:tc>
        <w:tc>
          <w:tcPr>
            <w:tcW w:w="1020" w:type="dxa"/>
            <w:tcBorders>
              <w:top w:val="single" w:sz="4" w:space="0" w:color="auto"/>
              <w:left w:val="nil"/>
              <w:bottom w:val="single" w:sz="4" w:space="0" w:color="auto"/>
              <w:right w:val="single" w:sz="4" w:space="0" w:color="auto"/>
            </w:tcBorders>
          </w:tcPr>
          <w:p w14:paraId="36D8FBAD" w14:textId="207CD166" w:rsidR="003E03B4" w:rsidRDefault="00BB5290" w:rsidP="00143131">
            <w:pPr>
              <w:pStyle w:val="TAC"/>
              <w:jc w:val="left"/>
              <w:rPr>
                <w:ins w:id="1077" w:author="许玲00005269" w:date="2021-08-26T17:39:00Z"/>
              </w:rPr>
            </w:pPr>
            <w:ins w:id="1078" w:author="4 Walewski, Joachim (Siemens)" w:date="2021-08-26T17:09:00Z">
              <w:r w:rsidRPr="00C108D0">
                <w:rPr>
                  <w:rFonts w:eastAsia="宋体" w:cs="Arial"/>
                  <w:szCs w:val="18"/>
                </w:rPr>
                <w:t>–</w:t>
              </w:r>
            </w:ins>
          </w:p>
        </w:tc>
        <w:tc>
          <w:tcPr>
            <w:tcW w:w="966" w:type="dxa"/>
            <w:tcBorders>
              <w:top w:val="single" w:sz="4" w:space="0" w:color="auto"/>
              <w:left w:val="nil"/>
              <w:bottom w:val="single" w:sz="4" w:space="0" w:color="auto"/>
              <w:right w:val="single" w:sz="4" w:space="0" w:color="auto"/>
            </w:tcBorders>
          </w:tcPr>
          <w:p w14:paraId="3D3BE07C" w14:textId="6F7A08D9" w:rsidR="003E03B4" w:rsidRDefault="00BB5290" w:rsidP="00143131">
            <w:pPr>
              <w:pStyle w:val="TAC"/>
              <w:jc w:val="left"/>
              <w:rPr>
                <w:ins w:id="1079" w:author="许玲00005269" w:date="2021-08-26T17:39:00Z"/>
              </w:rPr>
            </w:pPr>
            <w:ins w:id="1080" w:author="4 Walewski, Joachim (Siemens)" w:date="2021-08-26T17:09:00Z">
              <w:r w:rsidRPr="00C108D0">
                <w:rPr>
                  <w:rFonts w:eastAsia="宋体" w:cs="Arial"/>
                  <w:szCs w:val="18"/>
                </w:rPr>
                <w:t>–</w:t>
              </w:r>
            </w:ins>
          </w:p>
        </w:tc>
        <w:tc>
          <w:tcPr>
            <w:tcW w:w="1276" w:type="dxa"/>
            <w:tcBorders>
              <w:top w:val="single" w:sz="4" w:space="0" w:color="auto"/>
              <w:left w:val="nil"/>
              <w:bottom w:val="single" w:sz="4" w:space="0" w:color="auto"/>
              <w:right w:val="single" w:sz="4" w:space="0" w:color="auto"/>
            </w:tcBorders>
          </w:tcPr>
          <w:p w14:paraId="1098C8FC" w14:textId="45927717" w:rsidR="003E03B4" w:rsidRPr="003E03B4" w:rsidRDefault="003E03B4" w:rsidP="00143131">
            <w:pPr>
              <w:pStyle w:val="TAC"/>
              <w:jc w:val="left"/>
              <w:rPr>
                <w:ins w:id="1081" w:author="许玲00005269" w:date="2021-08-26T17:42:00Z"/>
              </w:rPr>
            </w:pPr>
            <w:ins w:id="1082" w:author="许玲00005269" w:date="2021-08-26T17:42:00Z">
              <w:r w:rsidRPr="003E03B4">
                <w:t>&gt; 10/km</w:t>
              </w:r>
              <w:r w:rsidRPr="00143131">
                <w:rPr>
                  <w:vertAlign w:val="superscript"/>
                </w:rPr>
                <w:t>2</w:t>
              </w:r>
              <w:r w:rsidRPr="003E03B4">
                <w:t xml:space="preserve"> (urban)</w:t>
              </w:r>
            </w:ins>
            <w:ins w:id="1083" w:author="4 Walewski, Joachim (Siemens)" w:date="2021-08-26T17:06:00Z">
              <w:r w:rsidR="00BB5290">
                <w:t>;</w:t>
              </w:r>
            </w:ins>
            <w:ins w:id="1084" w:author="许玲00005269" w:date="2021-08-26T17:42:00Z">
              <w:r w:rsidRPr="003E03B4">
                <w:t xml:space="preserve"> </w:t>
              </w:r>
            </w:ins>
          </w:p>
          <w:p w14:paraId="506321F2" w14:textId="77777777" w:rsidR="003E03B4" w:rsidRPr="003E03B4" w:rsidRDefault="003E03B4" w:rsidP="00143131">
            <w:pPr>
              <w:pStyle w:val="TAC"/>
              <w:jc w:val="left"/>
              <w:rPr>
                <w:ins w:id="1085" w:author="许玲00005269" w:date="2021-08-26T17:42:00Z"/>
              </w:rPr>
            </w:pPr>
            <w:ins w:id="1086" w:author="许玲00005269" w:date="2021-08-26T17:42:00Z">
              <w:r w:rsidRPr="003E03B4">
                <w:t>&gt; 100/km</w:t>
              </w:r>
              <w:r w:rsidRPr="00143131">
                <w:rPr>
                  <w:vertAlign w:val="superscript"/>
                </w:rPr>
                <w:t>2</w:t>
              </w:r>
              <w:r w:rsidRPr="003E03B4">
                <w:t xml:space="preserve"> (rural)</w:t>
              </w:r>
            </w:ins>
          </w:p>
          <w:p w14:paraId="3D1FB736" w14:textId="509C2443" w:rsidR="003E03B4" w:rsidRDefault="003E03B4" w:rsidP="00143131">
            <w:pPr>
              <w:pStyle w:val="TAC"/>
              <w:jc w:val="left"/>
              <w:rPr>
                <w:ins w:id="1087" w:author="许玲00005269" w:date="2021-08-26T17:39:00Z"/>
              </w:rPr>
            </w:pPr>
            <w:ins w:id="1088" w:author="许玲00005269" w:date="2021-08-26T17:42:00Z">
              <w:r w:rsidRPr="003E03B4">
                <w:t xml:space="preserve">(note </w:t>
              </w:r>
            </w:ins>
            <w:ins w:id="1089" w:author="许玲00005269" w:date="2021-08-26T17:48:00Z">
              <w:r w:rsidR="00C108D0">
                <w:t>2</w:t>
              </w:r>
            </w:ins>
            <w:ins w:id="1090" w:author="许玲00005269" w:date="2021-08-26T17:42:00Z">
              <w:r w:rsidRPr="003E03B4">
                <w:t>)</w:t>
              </w:r>
            </w:ins>
          </w:p>
        </w:tc>
        <w:tc>
          <w:tcPr>
            <w:tcW w:w="1161" w:type="dxa"/>
            <w:tcBorders>
              <w:top w:val="single" w:sz="4" w:space="0" w:color="auto"/>
              <w:left w:val="nil"/>
              <w:bottom w:val="single" w:sz="4" w:space="0" w:color="auto"/>
              <w:right w:val="single" w:sz="4" w:space="0" w:color="auto"/>
            </w:tcBorders>
          </w:tcPr>
          <w:p w14:paraId="04C45502" w14:textId="5C026A90" w:rsidR="003E03B4" w:rsidRDefault="00143131" w:rsidP="00143131">
            <w:pPr>
              <w:pStyle w:val="TAC"/>
              <w:jc w:val="left"/>
              <w:rPr>
                <w:ins w:id="1091" w:author="许玲00005269" w:date="2021-08-26T17:39:00Z"/>
              </w:rPr>
            </w:pPr>
            <w:ins w:id="1092" w:author="许玲00005269" w:date="2021-08-13T18:21:00Z">
              <w:r>
                <w:rPr>
                  <w:rFonts w:eastAsia="Calibri"/>
                </w:rPr>
                <w:t>several km</w:t>
              </w:r>
              <w:r>
                <w:rPr>
                  <w:rFonts w:eastAsia="Calibri"/>
                  <w:vertAlign w:val="superscript"/>
                </w:rPr>
                <w:t>2</w:t>
              </w:r>
            </w:ins>
          </w:p>
        </w:tc>
      </w:tr>
      <w:tr w:rsidR="003E03B4" w14:paraId="7684135D" w14:textId="77777777" w:rsidTr="003E03B4">
        <w:trPr>
          <w:cantSplit/>
          <w:tblHeader/>
          <w:jc w:val="center"/>
          <w:ins w:id="1093" w:author="许玲00005269" w:date="2021-08-26T17:42:00Z"/>
        </w:trPr>
        <w:tc>
          <w:tcPr>
            <w:tcW w:w="1134" w:type="dxa"/>
            <w:tcBorders>
              <w:top w:val="single" w:sz="4" w:space="0" w:color="auto"/>
              <w:left w:val="single" w:sz="4" w:space="0" w:color="auto"/>
              <w:bottom w:val="single" w:sz="4" w:space="0" w:color="auto"/>
              <w:right w:val="single" w:sz="4" w:space="0" w:color="auto"/>
            </w:tcBorders>
          </w:tcPr>
          <w:p w14:paraId="4E99B39F" w14:textId="5D8E2D1B" w:rsidR="003E03B4" w:rsidRPr="003E03B4" w:rsidRDefault="003E03B4" w:rsidP="00143131">
            <w:pPr>
              <w:pStyle w:val="TAC"/>
              <w:jc w:val="left"/>
              <w:rPr>
                <w:ins w:id="1094" w:author="许玲00005269" w:date="2021-08-26T17:42:00Z"/>
              </w:rPr>
            </w:pPr>
            <w:ins w:id="1095" w:author="许玲00005269" w:date="2021-08-26T17:43:00Z">
              <w:r w:rsidRPr="003E03B4">
                <w:rPr>
                  <w:rFonts w:hint="eastAsia"/>
                </w:rPr>
                <w:t>2</w:t>
              </w:r>
            </w:ins>
          </w:p>
        </w:tc>
        <w:tc>
          <w:tcPr>
            <w:tcW w:w="1471" w:type="dxa"/>
            <w:tcBorders>
              <w:top w:val="single" w:sz="4" w:space="0" w:color="auto"/>
              <w:left w:val="single" w:sz="4" w:space="0" w:color="auto"/>
              <w:bottom w:val="single" w:sz="4" w:space="0" w:color="auto"/>
              <w:right w:val="single" w:sz="4" w:space="0" w:color="auto"/>
            </w:tcBorders>
            <w:vAlign w:val="center"/>
          </w:tcPr>
          <w:p w14:paraId="798CC7EE" w14:textId="6CA1A299" w:rsidR="003E03B4" w:rsidRDefault="003E03B4" w:rsidP="00143131">
            <w:pPr>
              <w:pStyle w:val="TAC"/>
              <w:jc w:val="left"/>
              <w:rPr>
                <w:ins w:id="1096" w:author="许玲00005269" w:date="2021-08-26T17:42:00Z"/>
              </w:rPr>
            </w:pPr>
            <w:ins w:id="1097" w:author="许玲00005269" w:date="2021-08-26T17:43:00Z">
              <w:r w:rsidRPr="000A71B3">
                <w:t>&gt;</w:t>
              </w:r>
              <w:r>
                <w:t xml:space="preserve"> </w:t>
              </w:r>
              <w:r w:rsidRPr="000A71B3">
                <w:t>99.9</w:t>
              </w:r>
              <w:r>
                <w:t xml:space="preserve"> </w:t>
              </w:r>
              <w:r w:rsidRPr="000A71B3">
                <w:t>%</w:t>
              </w:r>
            </w:ins>
          </w:p>
        </w:tc>
        <w:tc>
          <w:tcPr>
            <w:tcW w:w="1501" w:type="dxa"/>
            <w:tcBorders>
              <w:top w:val="single" w:sz="4" w:space="0" w:color="auto"/>
              <w:left w:val="nil"/>
              <w:bottom w:val="single" w:sz="4" w:space="0" w:color="auto"/>
              <w:right w:val="single" w:sz="4" w:space="0" w:color="auto"/>
            </w:tcBorders>
          </w:tcPr>
          <w:p w14:paraId="28DEE841" w14:textId="77777777" w:rsidR="003E03B4" w:rsidRDefault="003E03B4" w:rsidP="00143131">
            <w:pPr>
              <w:pStyle w:val="TAC"/>
              <w:jc w:val="left"/>
              <w:rPr>
                <w:ins w:id="1098" w:author="许玲00005269" w:date="2021-08-26T17:42:00Z"/>
              </w:rPr>
            </w:pPr>
          </w:p>
        </w:tc>
        <w:tc>
          <w:tcPr>
            <w:tcW w:w="1529" w:type="dxa"/>
            <w:tcBorders>
              <w:top w:val="single" w:sz="4" w:space="0" w:color="auto"/>
              <w:left w:val="nil"/>
              <w:bottom w:val="single" w:sz="4" w:space="0" w:color="auto"/>
              <w:right w:val="single" w:sz="4" w:space="0" w:color="auto"/>
            </w:tcBorders>
          </w:tcPr>
          <w:p w14:paraId="0FE7C517" w14:textId="77777777" w:rsidR="003E03B4" w:rsidRPr="000A71B3" w:rsidRDefault="003E03B4" w:rsidP="00143131">
            <w:pPr>
              <w:pStyle w:val="TAC"/>
              <w:jc w:val="left"/>
              <w:rPr>
                <w:ins w:id="1099" w:author="许玲00005269" w:date="2021-08-26T17:43:00Z"/>
              </w:rPr>
            </w:pPr>
            <w:ins w:id="1100" w:author="许玲00005269" w:date="2021-08-26T17:43:00Z">
              <w:r w:rsidRPr="000A71B3">
                <w:t>DL:</w:t>
              </w:r>
              <w:r>
                <w:t xml:space="preserve"> </w:t>
              </w:r>
              <w:r w:rsidRPr="000A71B3">
                <w:t>&lt; 10 ms</w:t>
              </w:r>
            </w:ins>
          </w:p>
          <w:p w14:paraId="0A80C395" w14:textId="4980C06C" w:rsidR="003E03B4" w:rsidRDefault="003E03B4" w:rsidP="00143131">
            <w:pPr>
              <w:pStyle w:val="TAC"/>
              <w:jc w:val="left"/>
              <w:rPr>
                <w:ins w:id="1101" w:author="许玲00005269" w:date="2021-08-26T17:42:00Z"/>
              </w:rPr>
            </w:pPr>
            <w:ins w:id="1102" w:author="许玲00005269" w:date="2021-08-26T17:43:00Z">
              <w:r w:rsidRPr="000A71B3">
                <w:t>UL:</w:t>
              </w:r>
              <w:r>
                <w:t xml:space="preserve"> </w:t>
              </w:r>
              <w:r w:rsidRPr="000A71B3">
                <w:t>&lt; 1 s</w:t>
              </w:r>
            </w:ins>
          </w:p>
        </w:tc>
        <w:tc>
          <w:tcPr>
            <w:tcW w:w="1448" w:type="dxa"/>
            <w:tcBorders>
              <w:top w:val="single" w:sz="4" w:space="0" w:color="auto"/>
              <w:left w:val="nil"/>
              <w:bottom w:val="single" w:sz="4" w:space="0" w:color="auto"/>
              <w:right w:val="single" w:sz="4" w:space="0" w:color="auto"/>
            </w:tcBorders>
          </w:tcPr>
          <w:p w14:paraId="6B62CA7F" w14:textId="7A16539C" w:rsidR="003E03B4" w:rsidRPr="000A71B3" w:rsidRDefault="003E03B4" w:rsidP="00143131">
            <w:pPr>
              <w:pStyle w:val="TAC"/>
              <w:jc w:val="left"/>
              <w:rPr>
                <w:ins w:id="1103" w:author="许玲00005269" w:date="2021-08-26T17:43:00Z"/>
              </w:rPr>
            </w:pPr>
            <w:ins w:id="1104" w:author="许玲00005269" w:date="2021-08-26T17:43:00Z">
              <w:r w:rsidRPr="000A71B3">
                <w:t>UL: &gt; 128 kbit/s (urban)</w:t>
              </w:r>
            </w:ins>
            <w:ins w:id="1105" w:author="4 Walewski, Joachim (Siemens)" w:date="2021-08-26T17:07:00Z">
              <w:r w:rsidR="00BB5290">
                <w:t>;</w:t>
              </w:r>
            </w:ins>
            <w:ins w:id="1106" w:author="许玲00005269" w:date="2021-08-26T17:43:00Z">
              <w:r w:rsidRPr="000A71B3">
                <w:t xml:space="preserve"> 10.4 Mbit/s (rural)</w:t>
              </w:r>
              <w:r>
                <w:t>;</w:t>
              </w:r>
            </w:ins>
          </w:p>
          <w:p w14:paraId="47FF4D1E" w14:textId="77777777" w:rsidR="003E03B4" w:rsidRPr="000A71B3" w:rsidRDefault="003E03B4" w:rsidP="00143131">
            <w:pPr>
              <w:pStyle w:val="TAC"/>
              <w:jc w:val="left"/>
              <w:rPr>
                <w:ins w:id="1107" w:author="许玲00005269" w:date="2021-08-26T17:43:00Z"/>
              </w:rPr>
            </w:pPr>
            <w:ins w:id="1108" w:author="许玲00005269" w:date="2021-08-26T17:43:00Z">
              <w:r w:rsidRPr="000A71B3">
                <w:t>DL: &gt; 100 kbit/s</w:t>
              </w:r>
            </w:ins>
          </w:p>
          <w:p w14:paraId="08DBE6ED" w14:textId="65C0E02F" w:rsidR="003E03B4" w:rsidRDefault="003E03B4" w:rsidP="00143131">
            <w:pPr>
              <w:pStyle w:val="TAC"/>
              <w:jc w:val="left"/>
              <w:rPr>
                <w:ins w:id="1109" w:author="许玲00005269" w:date="2021-08-26T17:42:00Z"/>
              </w:rPr>
            </w:pPr>
            <w:ins w:id="1110" w:author="许玲00005269" w:date="2021-08-26T17:43:00Z">
              <w:r w:rsidRPr="000A71B3">
                <w:t>(note 1)</w:t>
              </w:r>
            </w:ins>
          </w:p>
        </w:tc>
        <w:tc>
          <w:tcPr>
            <w:tcW w:w="1047" w:type="dxa"/>
            <w:tcBorders>
              <w:top w:val="single" w:sz="4" w:space="0" w:color="auto"/>
              <w:left w:val="nil"/>
              <w:bottom w:val="single" w:sz="4" w:space="0" w:color="auto"/>
              <w:right w:val="single" w:sz="4" w:space="0" w:color="auto"/>
            </w:tcBorders>
          </w:tcPr>
          <w:p w14:paraId="7987D4B1" w14:textId="3146B6CC" w:rsidR="003E03B4" w:rsidRPr="000A71B3" w:rsidRDefault="003E03B4" w:rsidP="00143131">
            <w:pPr>
              <w:pStyle w:val="TAC"/>
              <w:jc w:val="left"/>
              <w:rPr>
                <w:ins w:id="1111" w:author="许玲00005269" w:date="2021-08-26T17:43:00Z"/>
              </w:rPr>
            </w:pPr>
            <w:ins w:id="1112" w:author="许玲00005269" w:date="2021-08-26T17:43:00Z">
              <w:r w:rsidRPr="000A71B3">
                <w:t>UL: 1</w:t>
              </w:r>
              <w:r>
                <w:t>.</w:t>
              </w:r>
              <w:r w:rsidRPr="000A71B3">
                <w:t>3</w:t>
              </w:r>
              <w:r>
                <w:t> M</w:t>
              </w:r>
              <w:r w:rsidRPr="000A71B3">
                <w:t>byte</w:t>
              </w:r>
            </w:ins>
          </w:p>
          <w:p w14:paraId="7736C39F" w14:textId="6AF7821C" w:rsidR="003E03B4" w:rsidRDefault="003E03B4" w:rsidP="00143131">
            <w:pPr>
              <w:pStyle w:val="TAC"/>
              <w:jc w:val="left"/>
              <w:rPr>
                <w:ins w:id="1113" w:author="许玲00005269" w:date="2021-08-26T17:42:00Z"/>
              </w:rPr>
            </w:pPr>
            <w:ins w:id="1114" w:author="许玲00005269" w:date="2021-08-26T17:43:00Z">
              <w:r w:rsidRPr="000A71B3">
                <w:t>DL: &gt; 100 kbyte</w:t>
              </w:r>
            </w:ins>
          </w:p>
        </w:tc>
        <w:tc>
          <w:tcPr>
            <w:tcW w:w="1361" w:type="dxa"/>
            <w:tcBorders>
              <w:top w:val="single" w:sz="4" w:space="0" w:color="auto"/>
              <w:left w:val="nil"/>
              <w:bottom w:val="single" w:sz="4" w:space="0" w:color="auto"/>
              <w:right w:val="single" w:sz="4" w:space="0" w:color="auto"/>
            </w:tcBorders>
          </w:tcPr>
          <w:p w14:paraId="0AFBAD71" w14:textId="34475718" w:rsidR="003E03B4" w:rsidRDefault="003E03B4" w:rsidP="00143131">
            <w:pPr>
              <w:pStyle w:val="TAC"/>
              <w:jc w:val="left"/>
              <w:rPr>
                <w:ins w:id="1115" w:author="许玲00005269" w:date="2021-08-26T17:42:00Z"/>
              </w:rPr>
            </w:pPr>
            <w:ins w:id="1116" w:author="许玲00005269" w:date="2021-08-26T17:43:00Z">
              <w:r w:rsidRPr="000A71B3">
                <w:t>UL: 1000 ms</w:t>
              </w:r>
            </w:ins>
          </w:p>
        </w:tc>
        <w:tc>
          <w:tcPr>
            <w:tcW w:w="1020" w:type="dxa"/>
            <w:tcBorders>
              <w:top w:val="single" w:sz="4" w:space="0" w:color="auto"/>
              <w:left w:val="nil"/>
              <w:bottom w:val="single" w:sz="4" w:space="0" w:color="auto"/>
              <w:right w:val="single" w:sz="4" w:space="0" w:color="auto"/>
            </w:tcBorders>
          </w:tcPr>
          <w:p w14:paraId="74397322" w14:textId="37B26205" w:rsidR="003E03B4" w:rsidRDefault="00BB5290" w:rsidP="00143131">
            <w:pPr>
              <w:pStyle w:val="TAC"/>
              <w:jc w:val="left"/>
              <w:rPr>
                <w:ins w:id="1117" w:author="许玲00005269" w:date="2021-08-26T17:42:00Z"/>
              </w:rPr>
            </w:pPr>
            <w:ins w:id="1118" w:author="4 Walewski, Joachim (Siemens)" w:date="2021-08-26T17:09:00Z">
              <w:r w:rsidRPr="00C108D0">
                <w:rPr>
                  <w:rFonts w:eastAsia="宋体" w:cs="Arial"/>
                  <w:szCs w:val="18"/>
                </w:rPr>
                <w:t>–</w:t>
              </w:r>
            </w:ins>
          </w:p>
        </w:tc>
        <w:tc>
          <w:tcPr>
            <w:tcW w:w="966" w:type="dxa"/>
            <w:tcBorders>
              <w:top w:val="single" w:sz="4" w:space="0" w:color="auto"/>
              <w:left w:val="nil"/>
              <w:bottom w:val="single" w:sz="4" w:space="0" w:color="auto"/>
              <w:right w:val="single" w:sz="4" w:space="0" w:color="auto"/>
            </w:tcBorders>
          </w:tcPr>
          <w:p w14:paraId="5B02CA33" w14:textId="516736F4" w:rsidR="003E03B4" w:rsidRDefault="00BB5290" w:rsidP="00143131">
            <w:pPr>
              <w:pStyle w:val="TAC"/>
              <w:jc w:val="left"/>
              <w:rPr>
                <w:ins w:id="1119" w:author="许玲00005269" w:date="2021-08-26T17:42:00Z"/>
              </w:rPr>
            </w:pPr>
            <w:ins w:id="1120" w:author="4 Walewski, Joachim (Siemens)" w:date="2021-08-26T17:09:00Z">
              <w:r w:rsidRPr="00C108D0">
                <w:rPr>
                  <w:rFonts w:eastAsia="宋体" w:cs="Arial"/>
                  <w:szCs w:val="18"/>
                </w:rPr>
                <w:t>–</w:t>
              </w:r>
            </w:ins>
          </w:p>
        </w:tc>
        <w:tc>
          <w:tcPr>
            <w:tcW w:w="1276" w:type="dxa"/>
            <w:tcBorders>
              <w:top w:val="single" w:sz="4" w:space="0" w:color="auto"/>
              <w:left w:val="nil"/>
              <w:bottom w:val="single" w:sz="4" w:space="0" w:color="auto"/>
              <w:right w:val="single" w:sz="4" w:space="0" w:color="auto"/>
            </w:tcBorders>
          </w:tcPr>
          <w:p w14:paraId="2FE5155A" w14:textId="6C364C34" w:rsidR="003E03B4" w:rsidRDefault="003E03B4" w:rsidP="00143131">
            <w:pPr>
              <w:pStyle w:val="TAC"/>
              <w:jc w:val="left"/>
              <w:rPr>
                <w:ins w:id="1121" w:author="许玲00005269" w:date="2021-08-26T17:43:00Z"/>
              </w:rPr>
            </w:pPr>
            <w:ins w:id="1122" w:author="许玲00005269" w:date="2021-08-26T17:43:00Z">
              <w:r w:rsidRPr="0017183A">
                <w:t>&gt;</w:t>
              </w:r>
              <w:r>
                <w:t xml:space="preserve"> </w:t>
              </w:r>
              <w:r w:rsidRPr="0017183A">
                <w:t>10/km</w:t>
              </w:r>
              <w:r w:rsidRPr="00143131">
                <w:rPr>
                  <w:vertAlign w:val="superscript"/>
                </w:rPr>
                <w:t>2</w:t>
              </w:r>
              <w:r w:rsidRPr="0017183A">
                <w:t xml:space="preserve"> (urban)</w:t>
              </w:r>
            </w:ins>
            <w:ins w:id="1123" w:author="4 Walewski, Joachim (Siemens)" w:date="2021-08-26T17:08:00Z">
              <w:r w:rsidR="00BB5290">
                <w:t>;</w:t>
              </w:r>
            </w:ins>
            <w:ins w:id="1124" w:author="许玲00005269" w:date="2021-08-26T17:43:00Z">
              <w:r w:rsidRPr="0017183A">
                <w:t xml:space="preserve"> </w:t>
              </w:r>
            </w:ins>
          </w:p>
          <w:p w14:paraId="0270EB2D" w14:textId="77777777" w:rsidR="003E03B4" w:rsidRPr="0017183A" w:rsidRDefault="003E03B4" w:rsidP="00143131">
            <w:pPr>
              <w:pStyle w:val="TAC"/>
              <w:jc w:val="left"/>
              <w:rPr>
                <w:ins w:id="1125" w:author="许玲00005269" w:date="2021-08-26T17:43:00Z"/>
              </w:rPr>
            </w:pPr>
            <w:ins w:id="1126" w:author="许玲00005269" w:date="2021-08-26T17:43:00Z">
              <w:r w:rsidRPr="0017183A">
                <w:t>&gt;</w:t>
              </w:r>
              <w:r>
                <w:t xml:space="preserve"> </w:t>
              </w:r>
              <w:r w:rsidRPr="0017183A">
                <w:t>100/km</w:t>
              </w:r>
              <w:r w:rsidRPr="00143131">
                <w:rPr>
                  <w:vertAlign w:val="superscript"/>
                </w:rPr>
                <w:t>2</w:t>
              </w:r>
              <w:r w:rsidRPr="0017183A">
                <w:t xml:space="preserve"> (rural)</w:t>
              </w:r>
            </w:ins>
          </w:p>
          <w:p w14:paraId="1513E145" w14:textId="11B2DB3B" w:rsidR="003E03B4" w:rsidRDefault="003E03B4" w:rsidP="00143131">
            <w:pPr>
              <w:pStyle w:val="TAC"/>
              <w:jc w:val="left"/>
              <w:rPr>
                <w:ins w:id="1127" w:author="许玲00005269" w:date="2021-08-26T17:42:00Z"/>
              </w:rPr>
            </w:pPr>
            <w:ins w:id="1128" w:author="许玲00005269" w:date="2021-08-26T17:43:00Z">
              <w:r w:rsidRPr="0017183A">
                <w:t xml:space="preserve"> (</w:t>
              </w:r>
              <w:r>
                <w:t xml:space="preserve">note </w:t>
              </w:r>
            </w:ins>
            <w:ins w:id="1129" w:author="许玲00005269" w:date="2021-08-26T17:48:00Z">
              <w:r w:rsidR="00C108D0">
                <w:t>2</w:t>
              </w:r>
            </w:ins>
            <w:ins w:id="1130" w:author="许玲00005269" w:date="2021-08-26T17:43:00Z">
              <w:r w:rsidRPr="0017183A">
                <w:t>)</w:t>
              </w:r>
            </w:ins>
          </w:p>
        </w:tc>
        <w:tc>
          <w:tcPr>
            <w:tcW w:w="1161" w:type="dxa"/>
            <w:tcBorders>
              <w:top w:val="single" w:sz="4" w:space="0" w:color="auto"/>
              <w:left w:val="nil"/>
              <w:bottom w:val="single" w:sz="4" w:space="0" w:color="auto"/>
              <w:right w:val="single" w:sz="4" w:space="0" w:color="auto"/>
            </w:tcBorders>
          </w:tcPr>
          <w:p w14:paraId="36B5C645" w14:textId="2E46A2E5" w:rsidR="003E03B4" w:rsidRDefault="00143131" w:rsidP="00143131">
            <w:pPr>
              <w:pStyle w:val="TAC"/>
              <w:jc w:val="left"/>
              <w:rPr>
                <w:ins w:id="1131" w:author="许玲00005269" w:date="2021-08-26T17:42:00Z"/>
              </w:rPr>
            </w:pPr>
            <w:ins w:id="1132" w:author="许玲00005269" w:date="2021-08-13T18:21:00Z">
              <w:r>
                <w:rPr>
                  <w:rFonts w:eastAsia="Calibri"/>
                </w:rPr>
                <w:t>several km</w:t>
              </w:r>
              <w:r>
                <w:rPr>
                  <w:rFonts w:eastAsia="Calibri"/>
                  <w:vertAlign w:val="superscript"/>
                </w:rPr>
                <w:t>2</w:t>
              </w:r>
            </w:ins>
          </w:p>
        </w:tc>
      </w:tr>
      <w:tr w:rsidR="00C108D0" w14:paraId="182E7D5D" w14:textId="77777777" w:rsidTr="00FD33FD">
        <w:trPr>
          <w:cantSplit/>
          <w:tblHeader/>
          <w:jc w:val="center"/>
          <w:ins w:id="1133" w:author="许玲00005269" w:date="2021-08-26T17:47:00Z"/>
        </w:trPr>
        <w:tc>
          <w:tcPr>
            <w:tcW w:w="13914" w:type="dxa"/>
            <w:gridSpan w:val="11"/>
            <w:tcBorders>
              <w:top w:val="single" w:sz="4" w:space="0" w:color="auto"/>
              <w:left w:val="single" w:sz="4" w:space="0" w:color="auto"/>
              <w:bottom w:val="single" w:sz="4" w:space="0" w:color="auto"/>
              <w:right w:val="single" w:sz="4" w:space="0" w:color="auto"/>
            </w:tcBorders>
          </w:tcPr>
          <w:p w14:paraId="394A8A81" w14:textId="69415901" w:rsidR="00C108D0" w:rsidRPr="006A0F89" w:rsidRDefault="00C108D0" w:rsidP="00C108D0">
            <w:pPr>
              <w:pStyle w:val="TAN"/>
              <w:rPr>
                <w:ins w:id="1134" w:author="许玲00005269" w:date="2021-08-26T17:48:00Z"/>
              </w:rPr>
            </w:pPr>
            <w:ins w:id="1135" w:author="许玲00005269" w:date="2021-08-26T17:48:00Z">
              <w:r>
                <w:t>NOTE 1:</w:t>
              </w:r>
              <w:r>
                <w:tab/>
                <w:t>Service bit rate for</w:t>
              </w:r>
              <w:r w:rsidRPr="006A0F89">
                <w:t xml:space="preserve"> one </w:t>
              </w:r>
              <w:r>
                <w:t>e</w:t>
              </w:r>
              <w:r w:rsidRPr="006A0F89">
                <w:t>nergy storage station.</w:t>
              </w:r>
            </w:ins>
          </w:p>
          <w:p w14:paraId="5BA65C44" w14:textId="66E3F225" w:rsidR="00C108D0" w:rsidRPr="00C108D0" w:rsidRDefault="00C108D0" w:rsidP="00143131">
            <w:pPr>
              <w:pStyle w:val="TAN"/>
              <w:rPr>
                <w:ins w:id="1136" w:author="许玲00005269" w:date="2021-08-26T17:47:00Z"/>
              </w:rPr>
            </w:pPr>
            <w:ins w:id="1137" w:author="许玲00005269" w:date="2021-08-26T17:48:00Z">
              <w:r>
                <w:t>NOTE 2:</w:t>
              </w:r>
              <w:r>
                <w:tab/>
                <w:t>Activity s</w:t>
              </w:r>
              <w:r w:rsidRPr="006A0F89">
                <w:t>torage node</w:t>
              </w:r>
              <w:r>
                <w:t>s</w:t>
              </w:r>
              <w:r w:rsidRPr="006A0F89">
                <w:t>/km</w:t>
              </w:r>
              <w:r w:rsidRPr="006A1B20">
                <w:rPr>
                  <w:vertAlign w:val="superscript"/>
                </w:rPr>
                <w:t>2</w:t>
              </w:r>
              <w:r>
                <w:t xml:space="preserve">. This value is </w:t>
              </w:r>
              <w:r w:rsidRPr="006A0F89">
                <w:t xml:space="preserve">used </w:t>
              </w:r>
              <w:r>
                <w:t>for deducing the</w:t>
              </w:r>
              <w:r w:rsidRPr="006A0F89">
                <w:t xml:space="preserve"> data volume in an area </w:t>
              </w:r>
              <w:r>
                <w:t>that features</w:t>
              </w:r>
              <w:r w:rsidRPr="006A0F89">
                <w:t xml:space="preserve"> multiple energy storage stations. The data volume can be </w:t>
              </w:r>
              <w:r>
                <w:t xml:space="preserve">calculated with the </w:t>
              </w:r>
              <w:r w:rsidRPr="006A0F89">
                <w:t>follow</w:t>
              </w:r>
              <w:r>
                <w:t>ing</w:t>
              </w:r>
              <w:r w:rsidRPr="006A0F89">
                <w:t xml:space="preserve"> formula </w:t>
              </w:r>
              <w:r>
                <w:t xml:space="preserve">(current service bit </w:t>
              </w:r>
              <w:r w:rsidRPr="006A0F89">
                <w:t>rate per storage station</w:t>
              </w:r>
              <w:r>
                <w:t>) x</w:t>
              </w:r>
              <w:r w:rsidRPr="006A0F89">
                <w:t xml:space="preserve"> (</w:t>
              </w:r>
              <w:r>
                <w:t>activity s</w:t>
              </w:r>
              <w:r w:rsidRPr="006A0F89">
                <w:t>torage node</w:t>
              </w:r>
              <w:r>
                <w:t>s</w:t>
              </w:r>
              <w:r w:rsidRPr="006A0F89">
                <w:t>/km</w:t>
              </w:r>
              <w:r w:rsidRPr="00DA4EB1">
                <w:rPr>
                  <w:vertAlign w:val="superscript"/>
                </w:rPr>
                <w:t>2</w:t>
              </w:r>
              <w:r w:rsidRPr="006A0F89">
                <w:t xml:space="preserve">) + </w:t>
              </w:r>
              <w:r>
                <w:t>(</w:t>
              </w:r>
              <w:r w:rsidRPr="006A0F89">
                <w:t xml:space="preserve">video </w:t>
              </w:r>
              <w:r>
                <w:t>service bit</w:t>
              </w:r>
              <w:r w:rsidRPr="006A0F89">
                <w:t xml:space="preserve"> rate per storage station</w:t>
              </w:r>
              <w:r>
                <w:t>)</w:t>
              </w:r>
              <w:r w:rsidRPr="006A0F89">
                <w:t xml:space="preserve"> </w:t>
              </w:r>
              <w:r>
                <w:t>x</w:t>
              </w:r>
              <w:r w:rsidRPr="006A0F89">
                <w:t xml:space="preserve"> (</w:t>
              </w:r>
              <w:r>
                <w:t>activity s</w:t>
              </w:r>
              <w:r w:rsidRPr="006A0F89">
                <w:t>torage node</w:t>
              </w:r>
              <w:r>
                <w:t>s</w:t>
              </w:r>
              <w:r w:rsidRPr="006A0F89">
                <w:t>/km</w:t>
              </w:r>
              <w:r w:rsidRPr="00DA4EB1">
                <w:rPr>
                  <w:vertAlign w:val="superscript"/>
                </w:rPr>
                <w:t>2</w:t>
              </w:r>
              <w:r w:rsidRPr="006A0F89">
                <w:t xml:space="preserve">). </w:t>
              </w:r>
            </w:ins>
          </w:p>
        </w:tc>
      </w:tr>
    </w:tbl>
    <w:p w14:paraId="534EE88D" w14:textId="7C414A05" w:rsidR="003E03B4" w:rsidRDefault="003E03B4" w:rsidP="003E03B4">
      <w:pPr>
        <w:pStyle w:val="TAL"/>
        <w:rPr>
          <w:ins w:id="1138" w:author="许玲00005269" w:date="2021-08-26T17:44:00Z"/>
        </w:rPr>
      </w:pPr>
      <w:ins w:id="1139" w:author="许玲00005269" w:date="2021-08-26T17:43:00Z">
        <w:r w:rsidRPr="003E03B4">
          <w:rPr>
            <w:rFonts w:ascii="Times New Roman" w:hAnsi="Times New Roman"/>
            <w:i/>
            <w:sz w:val="20"/>
          </w:rPr>
          <w:t>U</w:t>
        </w:r>
        <w:r w:rsidRPr="003E03B4">
          <w:rPr>
            <w:rFonts w:ascii="Times New Roman" w:hAnsi="Times New Roman" w:hint="eastAsia"/>
            <w:i/>
            <w:sz w:val="20"/>
          </w:rPr>
          <w:t>s</w:t>
        </w:r>
        <w:r w:rsidRPr="003E03B4">
          <w:rPr>
            <w:rFonts w:ascii="Times New Roman" w:hAnsi="Times New Roman"/>
            <w:i/>
            <w:sz w:val="20"/>
          </w:rPr>
          <w:t>e case#1:</w:t>
        </w:r>
        <w:r>
          <w:rPr>
            <w:rFonts w:eastAsia="宋体"/>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w:t>
        </w:r>
      </w:ins>
      <w:ins w:id="1140" w:author="Michael SA1 95e Bahr (Siemens)" w:date="2021-08-26T21:44:00Z">
        <w:r w:rsidR="00976DCA">
          <w:t>periodic</w:t>
        </w:r>
      </w:ins>
      <w:ins w:id="1141" w:author="Michael SA1 95e Bahr (Siemens)" w:date="2021-08-26T21:45:00Z">
        <w:r w:rsidR="00976DCA">
          <w:t xml:space="preserve"> communication for </w:t>
        </w:r>
      </w:ins>
      <w:ins w:id="1142" w:author="许玲00005269" w:date="2021-08-26T17:43:00Z">
        <w:r w:rsidRPr="0017183A">
          <w:t>monitoring</w:t>
        </w:r>
        <w:r>
          <w:t xml:space="preserve"> </w:t>
        </w:r>
      </w:ins>
    </w:p>
    <w:p w14:paraId="62476CD6" w14:textId="0FADA65E" w:rsidR="003E03B4" w:rsidRDefault="003E03B4" w:rsidP="003E03B4">
      <w:pPr>
        <w:pStyle w:val="TAL"/>
        <w:rPr>
          <w:ins w:id="1143" w:author="许玲00005269" w:date="2021-08-26T17:44:00Z"/>
        </w:rPr>
      </w:pPr>
      <w:ins w:id="1144" w:author="许玲00005269" w:date="2021-08-26T17:44:00Z">
        <w:r w:rsidRPr="006A1B20">
          <w:rPr>
            <w:rFonts w:ascii="Times New Roman" w:hAnsi="Times New Roman"/>
            <w:i/>
            <w:sz w:val="20"/>
          </w:rPr>
          <w:t>U</w:t>
        </w:r>
        <w:r w:rsidRPr="006A1B20">
          <w:rPr>
            <w:rFonts w:ascii="Times New Roman" w:hAnsi="Times New Roman" w:hint="eastAsia"/>
            <w:i/>
            <w:sz w:val="20"/>
          </w:rPr>
          <w:t>s</w:t>
        </w:r>
        <w:r w:rsidRPr="006A1B20">
          <w:rPr>
            <w:rFonts w:ascii="Times New Roman" w:hAnsi="Times New Roman"/>
            <w:i/>
            <w:sz w:val="20"/>
          </w:rPr>
          <w:t xml:space="preserve">e </w:t>
        </w:r>
        <w:r>
          <w:rPr>
            <w:rFonts w:ascii="Times New Roman" w:hAnsi="Times New Roman"/>
            <w:i/>
            <w:sz w:val="20"/>
          </w:rPr>
          <w:t>case#2</w:t>
        </w:r>
        <w:r w:rsidRPr="006A1B20">
          <w:rPr>
            <w:rFonts w:ascii="Times New Roman" w:hAnsi="Times New Roman"/>
            <w:i/>
            <w:sz w:val="20"/>
          </w:rPr>
          <w:t>:</w:t>
        </w:r>
        <w:r>
          <w:rPr>
            <w:rFonts w:eastAsia="宋体"/>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w:t>
        </w:r>
      </w:ins>
      <w:ins w:id="1145" w:author="Michael SA1 95e Bahr (Siemens)" w:date="2021-08-26T21:45:00Z">
        <w:r w:rsidR="00976DCA">
          <w:t xml:space="preserve">periodic communication for </w:t>
        </w:r>
      </w:ins>
      <w:ins w:id="1146" w:author="许玲00005269" w:date="2021-08-26T17:44:00Z">
        <w:r>
          <w:t>d</w:t>
        </w:r>
        <w:r w:rsidRPr="000A71B3">
          <w:t>ata collection</w:t>
        </w:r>
        <w:r>
          <w:t xml:space="preserve"> </w:t>
        </w:r>
      </w:ins>
    </w:p>
    <w:p w14:paraId="3B41B19B" w14:textId="77777777" w:rsidR="003E03B4" w:rsidRPr="003E03B4" w:rsidRDefault="003E03B4" w:rsidP="003E03B4">
      <w:pPr>
        <w:pStyle w:val="TAL"/>
        <w:rPr>
          <w:ins w:id="1147" w:author="许玲00005269" w:date="2021-08-26T17:43:00Z"/>
        </w:rPr>
      </w:pPr>
    </w:p>
    <w:p w14:paraId="71AAC9DC" w14:textId="3D35630F" w:rsidR="001831E9" w:rsidRDefault="001831E9" w:rsidP="001831E9">
      <w:pPr>
        <w:pStyle w:val="TH"/>
        <w:rPr>
          <w:ins w:id="1148" w:author="许玲00005269" w:date="2021-08-26T17:49:00Z"/>
        </w:rPr>
      </w:pPr>
      <w:ins w:id="1149" w:author="许玲00005269" w:date="2021-08-17T16:09:00Z">
        <w:r>
          <w:t>Table A.4.6-2</w:t>
        </w:r>
      </w:ins>
      <w:ins w:id="1150" w:author="4 Walewski, Joachim (Siemens)" w:date="2021-08-26T17:13:00Z">
        <w:r w:rsidR="00BB5290">
          <w:t>:</w:t>
        </w:r>
      </w:ins>
      <w:ins w:id="1151" w:author="许玲00005269" w:date="2021-08-17T16:09:00Z">
        <w:r>
          <w:t xml:space="preserve"> Aperiodic communication service performance requirements </w:t>
        </w:r>
      </w:ins>
      <w:ins w:id="1152" w:author="2 Walewski, Joachim (Siemens)" w:date="2021-08-26T09:27:00Z">
        <w:r w:rsidR="002E2652">
          <w:rPr>
            <w:rFonts w:cs="Arial"/>
          </w:rPr>
          <w:t>‒</w:t>
        </w:r>
      </w:ins>
      <w:ins w:id="1153" w:author="许玲00005269" w:date="2021-08-17T16:09:00Z">
        <w:r>
          <w:t xml:space="preserve"> </w:t>
        </w:r>
        <w:bookmarkStart w:id="1154" w:name="_Hlk80906587"/>
        <w:r>
          <w:t>video for distributed energy storage</w:t>
        </w:r>
      </w:ins>
      <w:bookmarkEnd w:id="1154"/>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1559"/>
        <w:gridCol w:w="1701"/>
        <w:gridCol w:w="2156"/>
        <w:gridCol w:w="1022"/>
        <w:gridCol w:w="993"/>
        <w:gridCol w:w="1024"/>
        <w:gridCol w:w="1042"/>
        <w:gridCol w:w="1134"/>
      </w:tblGrid>
      <w:tr w:rsidR="00BB5290" w14:paraId="0D1CC211" w14:textId="77777777" w:rsidTr="0005459B">
        <w:trPr>
          <w:cantSplit/>
          <w:jc w:val="center"/>
          <w:ins w:id="1155" w:author="许玲00005269" w:date="2021-08-26T17:49:00Z"/>
        </w:trPr>
        <w:tc>
          <w:tcPr>
            <w:tcW w:w="988" w:type="dxa"/>
            <w:vMerge w:val="restart"/>
            <w:tcBorders>
              <w:top w:val="single" w:sz="4" w:space="0" w:color="auto"/>
              <w:left w:val="single" w:sz="4" w:space="0" w:color="auto"/>
              <w:right w:val="single" w:sz="4" w:space="0" w:color="auto"/>
            </w:tcBorders>
          </w:tcPr>
          <w:p w14:paraId="7D93C262" w14:textId="05C57134" w:rsidR="00BB5290" w:rsidRPr="00C108D0" w:rsidRDefault="00BB5290" w:rsidP="00FD33FD">
            <w:pPr>
              <w:pStyle w:val="TAH"/>
              <w:rPr>
                <w:ins w:id="1156" w:author="许玲00005269" w:date="2021-08-26T17:49:00Z"/>
                <w:rFonts w:eastAsia="宋体"/>
                <w:lang w:eastAsia="zh-CN"/>
              </w:rPr>
            </w:pPr>
            <w:ins w:id="1157" w:author="许玲00005269" w:date="2021-08-26T17:50:00Z">
              <w:r>
                <w:rPr>
                  <w:rFonts w:eastAsia="宋体"/>
                  <w:lang w:eastAsia="zh-CN"/>
                </w:rPr>
                <w:t>Use case#</w:t>
              </w:r>
            </w:ins>
          </w:p>
        </w:tc>
        <w:tc>
          <w:tcPr>
            <w:tcW w:w="6975" w:type="dxa"/>
            <w:gridSpan w:val="4"/>
            <w:tcBorders>
              <w:top w:val="single" w:sz="4" w:space="0" w:color="auto"/>
              <w:left w:val="single" w:sz="4" w:space="0" w:color="auto"/>
              <w:bottom w:val="single" w:sz="4" w:space="0" w:color="auto"/>
              <w:right w:val="single" w:sz="4" w:space="0" w:color="auto"/>
            </w:tcBorders>
            <w:hideMark/>
          </w:tcPr>
          <w:p w14:paraId="168A2414" w14:textId="1E109794" w:rsidR="00BB5290" w:rsidRDefault="00BB5290" w:rsidP="00FD33FD">
            <w:pPr>
              <w:pStyle w:val="TAH"/>
              <w:rPr>
                <w:ins w:id="1158" w:author="许玲00005269" w:date="2021-08-26T17:49:00Z"/>
                <w:rFonts w:eastAsia="Calibri"/>
              </w:rPr>
            </w:pPr>
            <w:ins w:id="1159" w:author="许玲00005269" w:date="2021-08-26T17:49:00Z">
              <w:r>
                <w:rPr>
                  <w:rFonts w:eastAsia="Calibri"/>
                </w:rPr>
                <w:t>Characteristic parameter (KPI)</w:t>
              </w:r>
            </w:ins>
          </w:p>
        </w:tc>
        <w:tc>
          <w:tcPr>
            <w:tcW w:w="5215" w:type="dxa"/>
            <w:gridSpan w:val="5"/>
            <w:tcBorders>
              <w:top w:val="single" w:sz="4" w:space="0" w:color="auto"/>
              <w:left w:val="nil"/>
              <w:bottom w:val="single" w:sz="4" w:space="0" w:color="auto"/>
              <w:right w:val="single" w:sz="4" w:space="0" w:color="auto"/>
            </w:tcBorders>
            <w:hideMark/>
          </w:tcPr>
          <w:p w14:paraId="4C96D9EC" w14:textId="77777777" w:rsidR="00BB5290" w:rsidRDefault="00BB5290" w:rsidP="00FD33FD">
            <w:pPr>
              <w:pStyle w:val="TAH"/>
              <w:rPr>
                <w:ins w:id="1160" w:author="许玲00005269" w:date="2021-08-26T17:49:00Z"/>
                <w:rFonts w:eastAsia="Calibri"/>
              </w:rPr>
            </w:pPr>
            <w:ins w:id="1161" w:author="许玲00005269" w:date="2021-08-26T17:49:00Z">
              <w:r>
                <w:rPr>
                  <w:rFonts w:eastAsia="Calibri"/>
                </w:rPr>
                <w:t>Influence quantity</w:t>
              </w:r>
            </w:ins>
          </w:p>
        </w:tc>
      </w:tr>
      <w:tr w:rsidR="00BB5290" w14:paraId="53B291E8" w14:textId="77777777" w:rsidTr="0005459B">
        <w:trPr>
          <w:cantSplit/>
          <w:jc w:val="center"/>
          <w:ins w:id="1162" w:author="许玲00005269" w:date="2021-08-26T17:49:00Z"/>
        </w:trPr>
        <w:tc>
          <w:tcPr>
            <w:tcW w:w="988" w:type="dxa"/>
            <w:vMerge/>
            <w:tcBorders>
              <w:left w:val="single" w:sz="4" w:space="0" w:color="auto"/>
              <w:bottom w:val="single" w:sz="4" w:space="0" w:color="auto"/>
              <w:right w:val="single" w:sz="4" w:space="0" w:color="auto"/>
            </w:tcBorders>
          </w:tcPr>
          <w:p w14:paraId="7B9D0A96" w14:textId="77777777" w:rsidR="00BB5290" w:rsidRDefault="00BB5290" w:rsidP="00FD33FD">
            <w:pPr>
              <w:pStyle w:val="TAH"/>
              <w:rPr>
                <w:ins w:id="1163" w:author="许玲00005269" w:date="2021-08-26T17:49:00Z"/>
                <w:rFonts w:eastAsia="Calibri"/>
              </w:rPr>
            </w:pPr>
          </w:p>
        </w:tc>
        <w:tc>
          <w:tcPr>
            <w:tcW w:w="1559" w:type="dxa"/>
            <w:tcBorders>
              <w:top w:val="single" w:sz="4" w:space="0" w:color="auto"/>
              <w:left w:val="single" w:sz="4" w:space="0" w:color="auto"/>
              <w:bottom w:val="single" w:sz="4" w:space="0" w:color="auto"/>
              <w:right w:val="single" w:sz="4" w:space="0" w:color="auto"/>
            </w:tcBorders>
            <w:hideMark/>
          </w:tcPr>
          <w:p w14:paraId="234DC139" w14:textId="28951D98" w:rsidR="00BB5290" w:rsidRDefault="00BB5290" w:rsidP="00FD33FD">
            <w:pPr>
              <w:pStyle w:val="TAH"/>
              <w:rPr>
                <w:ins w:id="1164" w:author="许玲00005269" w:date="2021-08-26T17:49:00Z"/>
                <w:rFonts w:eastAsia="Calibri" w:cs="Arial"/>
                <w:bCs/>
                <w:szCs w:val="18"/>
              </w:rPr>
            </w:pPr>
            <w:ins w:id="1165" w:author="许玲00005269" w:date="2021-08-26T17:49:00Z">
              <w:r>
                <w:rPr>
                  <w:rFonts w:eastAsia="Calibri"/>
                </w:rPr>
                <w:t>Communication service availability</w:t>
              </w:r>
            </w:ins>
          </w:p>
        </w:tc>
        <w:tc>
          <w:tcPr>
            <w:tcW w:w="1559" w:type="dxa"/>
            <w:tcBorders>
              <w:top w:val="single" w:sz="4" w:space="0" w:color="auto"/>
              <w:left w:val="nil"/>
              <w:bottom w:val="single" w:sz="4" w:space="0" w:color="auto"/>
              <w:right w:val="single" w:sz="4" w:space="0" w:color="auto"/>
            </w:tcBorders>
            <w:hideMark/>
          </w:tcPr>
          <w:p w14:paraId="78FA6046" w14:textId="77777777" w:rsidR="00BB5290" w:rsidRDefault="00BB5290" w:rsidP="00FD33FD">
            <w:pPr>
              <w:pStyle w:val="TAH"/>
              <w:rPr>
                <w:ins w:id="1166" w:author="许玲00005269" w:date="2021-08-26T17:49:00Z"/>
                <w:rFonts w:eastAsia="Calibri"/>
              </w:rPr>
            </w:pPr>
            <w:ins w:id="1167" w:author="许玲00005269" w:date="2021-08-26T17:49:00Z">
              <w:r>
                <w:rPr>
                  <w:rFonts w:eastAsia="Calibri"/>
                </w:rPr>
                <w:t>Communication service reliability: mean time between failures</w:t>
              </w:r>
            </w:ins>
          </w:p>
        </w:tc>
        <w:tc>
          <w:tcPr>
            <w:tcW w:w="1701" w:type="dxa"/>
            <w:tcBorders>
              <w:top w:val="single" w:sz="4" w:space="0" w:color="auto"/>
              <w:left w:val="nil"/>
              <w:bottom w:val="single" w:sz="4" w:space="0" w:color="auto"/>
              <w:right w:val="single" w:sz="4" w:space="0" w:color="auto"/>
            </w:tcBorders>
            <w:hideMark/>
          </w:tcPr>
          <w:p w14:paraId="384C62F4" w14:textId="611706DD" w:rsidR="00BB5290" w:rsidRDefault="00BB5290" w:rsidP="00C108D0">
            <w:pPr>
              <w:pStyle w:val="TAH"/>
              <w:rPr>
                <w:ins w:id="1168" w:author="许玲00005269" w:date="2021-08-26T17:49:00Z"/>
                <w:rFonts w:eastAsia="Calibri"/>
              </w:rPr>
            </w:pPr>
            <w:ins w:id="1169" w:author="许玲00005269" w:date="2021-08-26T17:49:00Z">
              <w:r>
                <w:rPr>
                  <w:rFonts w:eastAsia="Calibri"/>
                </w:rPr>
                <w:t>Max Al</w:t>
              </w:r>
              <w:r w:rsidR="004D4043">
                <w:rPr>
                  <w:rFonts w:eastAsia="Calibri"/>
                </w:rPr>
                <w:t>lowed End-to-end latency (note</w:t>
              </w:r>
              <w:r>
                <w:rPr>
                  <w:rFonts w:eastAsia="Calibri"/>
                </w:rPr>
                <w:t>)</w:t>
              </w:r>
              <w:r>
                <w:rPr>
                  <w:rFonts w:eastAsia="Calibri"/>
                  <w:b w:val="0"/>
                  <w:bCs/>
                </w:rPr>
                <w:t> </w:t>
              </w:r>
              <w:r>
                <w:rPr>
                  <w:rFonts w:eastAsia="Calibri"/>
                  <w:b w:val="0"/>
                  <w:bCs/>
                </w:rPr>
                <w:br/>
              </w:r>
            </w:ins>
          </w:p>
        </w:tc>
        <w:tc>
          <w:tcPr>
            <w:tcW w:w="2156" w:type="dxa"/>
            <w:tcBorders>
              <w:top w:val="single" w:sz="4" w:space="0" w:color="auto"/>
              <w:left w:val="nil"/>
              <w:bottom w:val="single" w:sz="4" w:space="0" w:color="auto"/>
              <w:right w:val="single" w:sz="4" w:space="0" w:color="auto"/>
            </w:tcBorders>
            <w:hideMark/>
          </w:tcPr>
          <w:p w14:paraId="657CF87D" w14:textId="17AED4CE" w:rsidR="00BB5290" w:rsidRDefault="00BB5290" w:rsidP="00C108D0">
            <w:pPr>
              <w:pStyle w:val="TAH"/>
              <w:rPr>
                <w:ins w:id="1170" w:author="许玲00005269" w:date="2021-08-26T17:49:00Z"/>
                <w:rFonts w:eastAsia="Calibri"/>
              </w:rPr>
            </w:pPr>
            <w:ins w:id="1171" w:author="许玲00005269" w:date="2021-08-26T17:49:00Z">
              <w:r>
                <w:rPr>
                  <w:rFonts w:eastAsia="Calibri"/>
                </w:rPr>
                <w:t>Service bit rate: user-experienced data rate</w:t>
              </w:r>
              <w:r>
                <w:rPr>
                  <w:rFonts w:eastAsia="Calibri"/>
                  <w:b w:val="0"/>
                  <w:bCs/>
                </w:rPr>
                <w:t xml:space="preserve"> </w:t>
              </w:r>
            </w:ins>
          </w:p>
        </w:tc>
        <w:tc>
          <w:tcPr>
            <w:tcW w:w="1022" w:type="dxa"/>
            <w:tcBorders>
              <w:top w:val="single" w:sz="4" w:space="0" w:color="auto"/>
              <w:left w:val="nil"/>
              <w:bottom w:val="single" w:sz="4" w:space="0" w:color="auto"/>
              <w:right w:val="single" w:sz="4" w:space="0" w:color="auto"/>
            </w:tcBorders>
            <w:hideMark/>
          </w:tcPr>
          <w:p w14:paraId="0655C90D" w14:textId="29269CAF" w:rsidR="00BB5290" w:rsidRDefault="00BB5290" w:rsidP="00C108D0">
            <w:pPr>
              <w:pStyle w:val="TAH"/>
              <w:rPr>
                <w:ins w:id="1172" w:author="许玲00005269" w:date="2021-08-26T17:49:00Z"/>
                <w:rFonts w:eastAsia="Calibri"/>
              </w:rPr>
            </w:pPr>
            <w:ins w:id="1173" w:author="许玲00005269" w:date="2021-08-26T17:49:00Z">
              <w:r>
                <w:rPr>
                  <w:rFonts w:eastAsia="Calibri"/>
                </w:rPr>
                <w:t>Message size [byte]</w:t>
              </w:r>
              <w:r>
                <w:rPr>
                  <w:rFonts w:eastAsia="Calibri"/>
                  <w:b w:val="0"/>
                  <w:bCs/>
                </w:rPr>
                <w:t xml:space="preserve"> </w:t>
              </w:r>
            </w:ins>
          </w:p>
        </w:tc>
        <w:tc>
          <w:tcPr>
            <w:tcW w:w="993" w:type="dxa"/>
            <w:tcBorders>
              <w:top w:val="single" w:sz="4" w:space="0" w:color="auto"/>
              <w:left w:val="nil"/>
              <w:bottom w:val="single" w:sz="4" w:space="0" w:color="auto"/>
              <w:right w:val="single" w:sz="4" w:space="0" w:color="auto"/>
            </w:tcBorders>
            <w:hideMark/>
          </w:tcPr>
          <w:p w14:paraId="240EB1F2" w14:textId="77777777" w:rsidR="00BB5290" w:rsidRDefault="00BB5290" w:rsidP="00FD33FD">
            <w:pPr>
              <w:pStyle w:val="TAH"/>
              <w:rPr>
                <w:ins w:id="1174" w:author="许玲00005269" w:date="2021-08-26T17:49:00Z"/>
                <w:rFonts w:eastAsia="Calibri"/>
              </w:rPr>
            </w:pPr>
            <w:ins w:id="1175" w:author="许玲00005269" w:date="2021-08-26T17:49:00Z">
              <w:r>
                <w:rPr>
                  <w:rFonts w:eastAsia="Calibri"/>
                </w:rPr>
                <w:t>Survival time</w:t>
              </w:r>
            </w:ins>
          </w:p>
        </w:tc>
        <w:tc>
          <w:tcPr>
            <w:tcW w:w="1024" w:type="dxa"/>
            <w:tcBorders>
              <w:top w:val="single" w:sz="4" w:space="0" w:color="auto"/>
              <w:left w:val="nil"/>
              <w:bottom w:val="single" w:sz="4" w:space="0" w:color="auto"/>
              <w:right w:val="single" w:sz="4" w:space="0" w:color="auto"/>
            </w:tcBorders>
            <w:hideMark/>
          </w:tcPr>
          <w:p w14:paraId="62CD498F" w14:textId="4955A1BE" w:rsidR="00BB5290" w:rsidRDefault="00BB5290" w:rsidP="00C108D0">
            <w:pPr>
              <w:pStyle w:val="TAH"/>
              <w:rPr>
                <w:ins w:id="1176" w:author="许玲00005269" w:date="2021-08-26T17:49:00Z"/>
                <w:rFonts w:eastAsia="Calibri"/>
              </w:rPr>
            </w:pPr>
            <w:ins w:id="1177" w:author="许玲00005269" w:date="2021-08-26T17:49:00Z">
              <w:r>
                <w:rPr>
                  <w:rFonts w:eastAsia="Calibri"/>
                </w:rPr>
                <w:t>UE speed</w:t>
              </w:r>
              <w:r>
                <w:rPr>
                  <w:rFonts w:eastAsia="Calibri"/>
                  <w:b w:val="0"/>
                  <w:bCs/>
                </w:rPr>
                <w:t xml:space="preserve"> </w:t>
              </w:r>
            </w:ins>
          </w:p>
        </w:tc>
        <w:tc>
          <w:tcPr>
            <w:tcW w:w="1042" w:type="dxa"/>
            <w:tcBorders>
              <w:top w:val="single" w:sz="4" w:space="0" w:color="auto"/>
              <w:left w:val="nil"/>
              <w:bottom w:val="single" w:sz="4" w:space="0" w:color="auto"/>
              <w:right w:val="single" w:sz="4" w:space="0" w:color="auto"/>
            </w:tcBorders>
          </w:tcPr>
          <w:p w14:paraId="788BD913" w14:textId="77777777" w:rsidR="00BB5290" w:rsidRDefault="00BB5290" w:rsidP="00FD33FD">
            <w:pPr>
              <w:pStyle w:val="TAH"/>
              <w:rPr>
                <w:ins w:id="1178" w:author="许玲00005269" w:date="2021-08-26T17:49:00Z"/>
                <w:rFonts w:eastAsia="Calibri"/>
              </w:rPr>
            </w:pPr>
            <w:ins w:id="1179" w:author="许玲00005269" w:date="2021-08-26T17:49:00Z">
              <w:r>
                <w:rPr>
                  <w:rFonts w:eastAsia="Calibri"/>
                </w:rPr>
                <w:t># of UEs</w:t>
              </w:r>
            </w:ins>
          </w:p>
          <w:p w14:paraId="28139DD9" w14:textId="77777777" w:rsidR="00BB5290" w:rsidRDefault="00BB5290" w:rsidP="00FD33FD">
            <w:pPr>
              <w:pStyle w:val="TAH"/>
              <w:rPr>
                <w:ins w:id="1180" w:author="许玲00005269" w:date="2021-08-26T17:49:00Z"/>
                <w:rFonts w:eastAsia="Calibri"/>
              </w:rPr>
            </w:pPr>
          </w:p>
        </w:tc>
        <w:tc>
          <w:tcPr>
            <w:tcW w:w="1134" w:type="dxa"/>
            <w:tcBorders>
              <w:top w:val="single" w:sz="4" w:space="0" w:color="auto"/>
              <w:left w:val="nil"/>
              <w:bottom w:val="single" w:sz="4" w:space="0" w:color="auto"/>
              <w:right w:val="single" w:sz="4" w:space="0" w:color="auto"/>
            </w:tcBorders>
            <w:hideMark/>
          </w:tcPr>
          <w:p w14:paraId="139B4FB2" w14:textId="752ACA64" w:rsidR="00BB5290" w:rsidRDefault="00BB5290" w:rsidP="00C108D0">
            <w:pPr>
              <w:pStyle w:val="TAH"/>
              <w:rPr>
                <w:ins w:id="1181" w:author="许玲00005269" w:date="2021-08-26T17:49:00Z"/>
                <w:rFonts w:eastAsia="Calibri"/>
              </w:rPr>
            </w:pPr>
            <w:ins w:id="1182" w:author="许玲00005269" w:date="2021-08-26T17:49:00Z">
              <w:r>
                <w:rPr>
                  <w:rFonts w:eastAsia="Calibri"/>
                </w:rPr>
                <w:t xml:space="preserve">Service Area </w:t>
              </w:r>
            </w:ins>
          </w:p>
        </w:tc>
      </w:tr>
      <w:tr w:rsidR="00C108D0" w14:paraId="7C6A3364" w14:textId="77777777" w:rsidTr="00846590">
        <w:trPr>
          <w:cantSplit/>
          <w:jc w:val="center"/>
          <w:ins w:id="1183" w:author="许玲00005269" w:date="2021-08-26T17:50:00Z"/>
        </w:trPr>
        <w:tc>
          <w:tcPr>
            <w:tcW w:w="988" w:type="dxa"/>
            <w:tcBorders>
              <w:top w:val="single" w:sz="4" w:space="0" w:color="auto"/>
              <w:left w:val="single" w:sz="4" w:space="0" w:color="auto"/>
              <w:bottom w:val="single" w:sz="4" w:space="0" w:color="auto"/>
              <w:right w:val="single" w:sz="4" w:space="0" w:color="auto"/>
            </w:tcBorders>
          </w:tcPr>
          <w:p w14:paraId="52233031" w14:textId="26E7082B" w:rsidR="00C108D0" w:rsidRPr="005F70B4" w:rsidRDefault="005F70B4" w:rsidP="00143131">
            <w:pPr>
              <w:pStyle w:val="TAH"/>
              <w:jc w:val="left"/>
              <w:rPr>
                <w:ins w:id="1184" w:author="许玲00005269" w:date="2021-08-26T17:50:00Z"/>
                <w:rFonts w:eastAsia="宋体"/>
                <w:lang w:eastAsia="zh-CN"/>
              </w:rPr>
            </w:pPr>
            <w:ins w:id="1185" w:author="许玲00005269" w:date="2021-08-26T18:10:00Z">
              <w:r>
                <w:rPr>
                  <w:rFonts w:eastAsia="宋体" w:hint="eastAsia"/>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2AFCBB1E" w14:textId="49BBCC77" w:rsidR="00C108D0" w:rsidRPr="00C108D0" w:rsidRDefault="00C108D0" w:rsidP="00C108D0">
            <w:pPr>
              <w:rPr>
                <w:ins w:id="1186" w:author="许玲00005269" w:date="2021-08-26T17:50:00Z"/>
                <w:rFonts w:ascii="Arial" w:eastAsia="宋体" w:hAnsi="Arial" w:cs="Arial"/>
                <w:sz w:val="18"/>
                <w:szCs w:val="18"/>
              </w:rPr>
            </w:pPr>
            <w:ins w:id="1187" w:author="许玲00005269" w:date="2021-08-26T17:51:00Z">
              <w:r w:rsidRPr="00C108D0">
                <w:rPr>
                  <w:rFonts w:ascii="Arial" w:eastAsia="宋体" w:hAnsi="Arial" w:cs="Arial"/>
                  <w:sz w:val="18"/>
                  <w:szCs w:val="18"/>
                </w:rPr>
                <w:t xml:space="preserve"> &gt; 99.9 %</w:t>
              </w:r>
            </w:ins>
          </w:p>
        </w:tc>
        <w:tc>
          <w:tcPr>
            <w:tcW w:w="1559" w:type="dxa"/>
            <w:tcBorders>
              <w:top w:val="single" w:sz="4" w:space="0" w:color="auto"/>
              <w:left w:val="nil"/>
              <w:bottom w:val="single" w:sz="4" w:space="0" w:color="auto"/>
              <w:right w:val="single" w:sz="4" w:space="0" w:color="auto"/>
            </w:tcBorders>
          </w:tcPr>
          <w:p w14:paraId="3CA33648" w14:textId="449FDA81" w:rsidR="00C108D0" w:rsidRPr="00C108D0" w:rsidRDefault="00C108D0" w:rsidP="00C108D0">
            <w:pPr>
              <w:rPr>
                <w:ins w:id="1188" w:author="许玲00005269" w:date="2021-08-26T17:50:00Z"/>
                <w:rFonts w:ascii="Arial" w:eastAsia="宋体" w:hAnsi="Arial" w:cs="Arial"/>
                <w:sz w:val="18"/>
                <w:szCs w:val="18"/>
              </w:rPr>
            </w:pPr>
            <w:ins w:id="1189" w:author="许玲00005269" w:date="2021-08-26T17:51:00Z">
              <w:r w:rsidRPr="00C108D0">
                <w:rPr>
                  <w:rFonts w:ascii="Arial" w:eastAsia="宋体" w:hAnsi="Arial" w:cs="Arial"/>
                  <w:sz w:val="18"/>
                  <w:szCs w:val="18"/>
                </w:rPr>
                <w:t>–</w:t>
              </w:r>
            </w:ins>
          </w:p>
        </w:tc>
        <w:tc>
          <w:tcPr>
            <w:tcW w:w="1701" w:type="dxa"/>
            <w:tcBorders>
              <w:top w:val="single" w:sz="4" w:space="0" w:color="auto"/>
              <w:left w:val="nil"/>
              <w:bottom w:val="single" w:sz="4" w:space="0" w:color="auto"/>
              <w:right w:val="single" w:sz="4" w:space="0" w:color="auto"/>
            </w:tcBorders>
          </w:tcPr>
          <w:p w14:paraId="438E6892" w14:textId="77777777" w:rsidR="00C108D0" w:rsidRPr="00C108D0" w:rsidRDefault="00C108D0" w:rsidP="00C108D0">
            <w:pPr>
              <w:rPr>
                <w:ins w:id="1190" w:author="许玲00005269" w:date="2021-08-26T17:51:00Z"/>
                <w:rFonts w:ascii="Arial" w:eastAsia="宋体" w:hAnsi="Arial" w:cs="Arial"/>
                <w:sz w:val="18"/>
                <w:szCs w:val="18"/>
              </w:rPr>
            </w:pPr>
            <w:ins w:id="1191" w:author="许玲00005269" w:date="2021-08-26T17:51:00Z">
              <w:r w:rsidRPr="00C108D0">
                <w:rPr>
                  <w:rFonts w:ascii="Arial" w:eastAsia="宋体" w:hAnsi="Arial" w:cs="Arial"/>
                  <w:sz w:val="18"/>
                  <w:szCs w:val="18"/>
                </w:rPr>
                <w:t>DL: &lt; 10 ms</w:t>
              </w:r>
            </w:ins>
          </w:p>
          <w:p w14:paraId="5C662D77" w14:textId="50EDB9ED" w:rsidR="00C108D0" w:rsidRPr="00C108D0" w:rsidRDefault="00C108D0">
            <w:pPr>
              <w:rPr>
                <w:ins w:id="1192" w:author="许玲00005269" w:date="2021-08-26T17:50:00Z"/>
                <w:rFonts w:ascii="Arial" w:eastAsia="宋体" w:hAnsi="Arial" w:cs="Arial"/>
                <w:sz w:val="18"/>
                <w:szCs w:val="18"/>
              </w:rPr>
            </w:pPr>
            <w:ins w:id="1193" w:author="许玲00005269" w:date="2021-08-26T17:51:00Z">
              <w:r w:rsidRPr="00C108D0">
                <w:rPr>
                  <w:rFonts w:ascii="Arial" w:eastAsia="宋体" w:hAnsi="Arial" w:cs="Arial" w:hint="eastAsia"/>
                  <w:sz w:val="18"/>
                  <w:szCs w:val="18"/>
                </w:rPr>
                <w:t>U</w:t>
              </w:r>
              <w:r w:rsidRPr="00C108D0">
                <w:rPr>
                  <w:rFonts w:ascii="Arial" w:eastAsia="宋体" w:hAnsi="Arial" w:cs="Arial"/>
                  <w:sz w:val="18"/>
                  <w:szCs w:val="18"/>
                </w:rPr>
                <w:t>L:&lt;</w:t>
              </w:r>
            </w:ins>
            <w:ins w:id="1194" w:author="4 Walewski, Joachim (Siemens)" w:date="2021-08-26T17:09:00Z">
              <w:r w:rsidR="00BB5290">
                <w:rPr>
                  <w:rFonts w:ascii="Arial" w:eastAsia="宋体" w:hAnsi="Arial" w:cs="Arial"/>
                  <w:sz w:val="18"/>
                  <w:szCs w:val="18"/>
                </w:rPr>
                <w:t xml:space="preserve"> </w:t>
              </w:r>
            </w:ins>
            <w:ins w:id="1195" w:author="许玲00005269" w:date="2021-08-26T17:51:00Z">
              <w:r w:rsidRPr="00C108D0">
                <w:rPr>
                  <w:rFonts w:ascii="Arial" w:eastAsia="宋体" w:hAnsi="Arial" w:cs="Arial"/>
                  <w:sz w:val="18"/>
                  <w:szCs w:val="18"/>
                </w:rPr>
                <w:t>1 s</w:t>
              </w:r>
            </w:ins>
            <w:ins w:id="1196" w:author="4 Walewski, Joachim (Siemens)" w:date="2021-08-26T17:09:00Z">
              <w:r w:rsidR="00BB5290">
                <w:rPr>
                  <w:rFonts w:ascii="Arial" w:eastAsia="宋体" w:hAnsi="Arial" w:cs="Arial"/>
                  <w:sz w:val="18"/>
                  <w:szCs w:val="18"/>
                </w:rPr>
                <w:t xml:space="preserve"> </w:t>
              </w:r>
            </w:ins>
            <w:ins w:id="1197" w:author="许玲00005269" w:date="2021-08-26T17:51:00Z">
              <w:r w:rsidRPr="00C108D0">
                <w:rPr>
                  <w:rFonts w:ascii="Arial" w:eastAsia="宋体" w:hAnsi="Arial" w:cs="Arial" w:hint="eastAsia"/>
                  <w:sz w:val="18"/>
                  <w:szCs w:val="18"/>
                </w:rPr>
                <w:t>(</w:t>
              </w:r>
              <w:r w:rsidRPr="00C108D0">
                <w:rPr>
                  <w:rFonts w:ascii="Arial" w:eastAsia="宋体" w:hAnsi="Arial" w:cs="Arial"/>
                  <w:sz w:val="18"/>
                  <w:szCs w:val="18"/>
                </w:rPr>
                <w:t>rural)</w:t>
              </w:r>
            </w:ins>
          </w:p>
        </w:tc>
        <w:tc>
          <w:tcPr>
            <w:tcW w:w="2156" w:type="dxa"/>
            <w:tcBorders>
              <w:top w:val="single" w:sz="4" w:space="0" w:color="auto"/>
              <w:left w:val="nil"/>
              <w:bottom w:val="single" w:sz="4" w:space="0" w:color="auto"/>
              <w:right w:val="single" w:sz="4" w:space="0" w:color="auto"/>
            </w:tcBorders>
          </w:tcPr>
          <w:p w14:paraId="361FE2E6" w14:textId="468AABCD" w:rsidR="00BB5290" w:rsidRDefault="00C108D0" w:rsidP="00143131">
            <w:pPr>
              <w:pStyle w:val="TAL"/>
              <w:rPr>
                <w:ins w:id="1198" w:author="4 Walewski, Joachim (Siemens)" w:date="2021-08-26T17:12:00Z"/>
              </w:rPr>
            </w:pPr>
            <w:ins w:id="1199" w:author="许玲00005269" w:date="2021-08-26T17:51:00Z">
              <w:r w:rsidRPr="00C108D0">
                <w:t>DL: &gt; 100 kbit/s</w:t>
              </w:r>
            </w:ins>
          </w:p>
          <w:p w14:paraId="56EB08BE" w14:textId="0C65BD67" w:rsidR="00C108D0" w:rsidRPr="00C108D0" w:rsidRDefault="00C108D0" w:rsidP="00143131">
            <w:pPr>
              <w:pStyle w:val="TAL"/>
              <w:rPr>
                <w:ins w:id="1200" w:author="许玲00005269" w:date="2021-08-26T17:50:00Z"/>
              </w:rPr>
            </w:pPr>
            <w:ins w:id="1201" w:author="许玲00005269" w:date="2021-08-26T17:51:00Z">
              <w:r w:rsidRPr="00C108D0">
                <w:t>UL: &gt; 5 G</w:t>
              </w:r>
              <w:r w:rsidRPr="00C108D0">
                <w:rPr>
                  <w:rFonts w:hint="eastAsia"/>
                </w:rPr>
                <w:t>bit/s</w:t>
              </w:r>
              <w:r w:rsidRPr="00C108D0">
                <w:br/>
                <w:t xml:space="preserve">(note </w:t>
              </w:r>
            </w:ins>
            <w:ins w:id="1202" w:author="许玲00005269" w:date="2021-08-26T17:52:00Z">
              <w:r>
                <w:t>1</w:t>
              </w:r>
            </w:ins>
            <w:ins w:id="1203" w:author="许玲00005269" w:date="2021-08-26T17:51:00Z">
              <w:r w:rsidRPr="00C108D0">
                <w:t>)</w:t>
              </w:r>
            </w:ins>
          </w:p>
        </w:tc>
        <w:tc>
          <w:tcPr>
            <w:tcW w:w="1022" w:type="dxa"/>
            <w:tcBorders>
              <w:top w:val="single" w:sz="4" w:space="0" w:color="auto"/>
              <w:left w:val="nil"/>
              <w:bottom w:val="single" w:sz="4" w:space="0" w:color="auto"/>
              <w:right w:val="single" w:sz="4" w:space="0" w:color="auto"/>
            </w:tcBorders>
          </w:tcPr>
          <w:p w14:paraId="11BB4B0D" w14:textId="18F20366" w:rsidR="00C108D0" w:rsidRPr="00C108D0" w:rsidRDefault="00C108D0" w:rsidP="00C108D0">
            <w:pPr>
              <w:rPr>
                <w:ins w:id="1204" w:author="许玲00005269" w:date="2021-08-26T17:50:00Z"/>
                <w:rFonts w:ascii="Arial" w:eastAsia="宋体" w:hAnsi="Arial" w:cs="Arial"/>
                <w:sz w:val="18"/>
                <w:szCs w:val="18"/>
              </w:rPr>
            </w:pPr>
            <w:ins w:id="1205" w:author="许玲00005269" w:date="2021-08-26T17:51:00Z">
              <w:r w:rsidRPr="00C108D0">
                <w:rPr>
                  <w:rFonts w:ascii="Arial" w:eastAsia="宋体" w:hAnsi="Arial" w:cs="Arial"/>
                  <w:sz w:val="18"/>
                  <w:szCs w:val="18"/>
                </w:rPr>
                <w:t>–</w:t>
              </w:r>
            </w:ins>
          </w:p>
        </w:tc>
        <w:tc>
          <w:tcPr>
            <w:tcW w:w="993" w:type="dxa"/>
            <w:tcBorders>
              <w:top w:val="single" w:sz="4" w:space="0" w:color="auto"/>
              <w:left w:val="nil"/>
              <w:bottom w:val="single" w:sz="4" w:space="0" w:color="auto"/>
              <w:right w:val="single" w:sz="4" w:space="0" w:color="auto"/>
            </w:tcBorders>
          </w:tcPr>
          <w:p w14:paraId="593AE605" w14:textId="17791CD3" w:rsidR="00C108D0" w:rsidRPr="00C108D0" w:rsidRDefault="00C108D0" w:rsidP="00C108D0">
            <w:pPr>
              <w:rPr>
                <w:ins w:id="1206" w:author="许玲00005269" w:date="2021-08-26T17:50:00Z"/>
                <w:rFonts w:ascii="Arial" w:eastAsia="宋体" w:hAnsi="Arial" w:cs="Arial"/>
                <w:sz w:val="18"/>
                <w:szCs w:val="18"/>
              </w:rPr>
            </w:pPr>
            <w:ins w:id="1207" w:author="许玲00005269" w:date="2021-08-26T17:51:00Z">
              <w:r w:rsidRPr="00C108D0">
                <w:rPr>
                  <w:rFonts w:ascii="Arial" w:eastAsia="宋体" w:hAnsi="Arial" w:cs="Arial"/>
                  <w:sz w:val="18"/>
                  <w:szCs w:val="18"/>
                </w:rPr>
                <w:t>–</w:t>
              </w:r>
            </w:ins>
          </w:p>
        </w:tc>
        <w:tc>
          <w:tcPr>
            <w:tcW w:w="1024" w:type="dxa"/>
            <w:tcBorders>
              <w:top w:val="single" w:sz="4" w:space="0" w:color="auto"/>
              <w:left w:val="nil"/>
              <w:bottom w:val="single" w:sz="4" w:space="0" w:color="auto"/>
              <w:right w:val="single" w:sz="4" w:space="0" w:color="auto"/>
            </w:tcBorders>
          </w:tcPr>
          <w:p w14:paraId="439745C7" w14:textId="1C538A0B" w:rsidR="00C108D0" w:rsidRPr="00C108D0" w:rsidRDefault="00C108D0" w:rsidP="00C108D0">
            <w:pPr>
              <w:rPr>
                <w:ins w:id="1208" w:author="许玲00005269" w:date="2021-08-26T17:50:00Z"/>
                <w:rFonts w:ascii="Arial" w:eastAsia="宋体" w:hAnsi="Arial" w:cs="Arial"/>
                <w:sz w:val="18"/>
                <w:szCs w:val="18"/>
              </w:rPr>
            </w:pPr>
            <w:ins w:id="1209" w:author="许玲00005269" w:date="2021-08-26T17:51:00Z">
              <w:r w:rsidRPr="00C108D0">
                <w:rPr>
                  <w:rFonts w:ascii="Arial" w:eastAsia="宋体" w:hAnsi="Arial" w:cs="Arial"/>
                  <w:sz w:val="18"/>
                  <w:szCs w:val="18"/>
                </w:rPr>
                <w:t>stationary</w:t>
              </w:r>
            </w:ins>
          </w:p>
        </w:tc>
        <w:tc>
          <w:tcPr>
            <w:tcW w:w="1042" w:type="dxa"/>
            <w:tcBorders>
              <w:top w:val="single" w:sz="4" w:space="0" w:color="auto"/>
              <w:left w:val="nil"/>
              <w:bottom w:val="single" w:sz="4" w:space="0" w:color="auto"/>
              <w:right w:val="single" w:sz="4" w:space="0" w:color="auto"/>
            </w:tcBorders>
          </w:tcPr>
          <w:p w14:paraId="1D5CB5B7" w14:textId="4BE39519" w:rsidR="00C108D0" w:rsidRPr="00C108D0" w:rsidRDefault="00C108D0" w:rsidP="00C108D0">
            <w:pPr>
              <w:rPr>
                <w:ins w:id="1210" w:author="许玲00005269" w:date="2021-08-26T17:50:00Z"/>
                <w:rFonts w:ascii="Arial" w:eastAsia="宋体" w:hAnsi="Arial" w:cs="Arial"/>
                <w:sz w:val="18"/>
                <w:szCs w:val="18"/>
              </w:rPr>
            </w:pPr>
            <w:ins w:id="1211" w:author="许玲00005269" w:date="2021-08-26T17:51:00Z">
              <w:r w:rsidRPr="00C108D0">
                <w:rPr>
                  <w:rFonts w:ascii="Arial" w:eastAsia="宋体" w:hAnsi="Arial" w:cs="Arial"/>
                  <w:sz w:val="18"/>
                  <w:szCs w:val="18"/>
                </w:rPr>
                <w:t>&gt; 100</w:t>
              </w:r>
            </w:ins>
          </w:p>
        </w:tc>
        <w:tc>
          <w:tcPr>
            <w:tcW w:w="1134" w:type="dxa"/>
            <w:tcBorders>
              <w:top w:val="single" w:sz="4" w:space="0" w:color="auto"/>
              <w:left w:val="nil"/>
              <w:bottom w:val="single" w:sz="4" w:space="0" w:color="auto"/>
              <w:right w:val="single" w:sz="4" w:space="0" w:color="auto"/>
            </w:tcBorders>
          </w:tcPr>
          <w:p w14:paraId="08B3FFD5" w14:textId="4308A1A9" w:rsidR="00C108D0" w:rsidRPr="00C108D0" w:rsidRDefault="00143131" w:rsidP="00C108D0">
            <w:pPr>
              <w:rPr>
                <w:ins w:id="1212" w:author="许玲00005269" w:date="2021-08-26T17:50:00Z"/>
                <w:rFonts w:ascii="Arial" w:eastAsia="宋体" w:hAnsi="Arial" w:cs="Arial"/>
                <w:sz w:val="18"/>
                <w:szCs w:val="18"/>
              </w:rPr>
            </w:pPr>
            <w:ins w:id="1213" w:author="许玲00005269" w:date="2021-08-13T18:21:00Z">
              <w:r w:rsidRPr="00143131">
                <w:rPr>
                  <w:rFonts w:ascii="Arial" w:eastAsia="宋体" w:hAnsi="Arial" w:cs="Arial"/>
                  <w:sz w:val="18"/>
                  <w:szCs w:val="18"/>
                </w:rPr>
                <w:t>several km</w:t>
              </w:r>
              <w:r w:rsidRPr="00143131">
                <w:rPr>
                  <w:rFonts w:ascii="Arial" w:eastAsia="宋体" w:hAnsi="Arial" w:cs="Arial"/>
                  <w:sz w:val="18"/>
                  <w:szCs w:val="18"/>
                  <w:vertAlign w:val="superscript"/>
                </w:rPr>
                <w:t>2</w:t>
              </w:r>
            </w:ins>
          </w:p>
        </w:tc>
      </w:tr>
      <w:tr w:rsidR="00C108D0" w14:paraId="68C1D438" w14:textId="77777777" w:rsidTr="00FD33FD">
        <w:trPr>
          <w:cantSplit/>
          <w:jc w:val="center"/>
          <w:ins w:id="1214" w:author="许玲00005269" w:date="2021-08-26T17:52:00Z"/>
        </w:trPr>
        <w:tc>
          <w:tcPr>
            <w:tcW w:w="13178" w:type="dxa"/>
            <w:gridSpan w:val="10"/>
            <w:tcBorders>
              <w:top w:val="single" w:sz="4" w:space="0" w:color="auto"/>
              <w:left w:val="single" w:sz="4" w:space="0" w:color="auto"/>
              <w:bottom w:val="single" w:sz="4" w:space="0" w:color="auto"/>
              <w:right w:val="single" w:sz="4" w:space="0" w:color="auto"/>
            </w:tcBorders>
          </w:tcPr>
          <w:p w14:paraId="1DDE0065" w14:textId="024A28F9" w:rsidR="00C108D0" w:rsidRPr="00C108D0" w:rsidRDefault="004D4043" w:rsidP="00C108D0">
            <w:pPr>
              <w:pStyle w:val="TAN"/>
              <w:rPr>
                <w:ins w:id="1215" w:author="许玲00005269" w:date="2021-08-26T17:52:00Z"/>
                <w:rFonts w:eastAsia="宋体" w:cs="Arial"/>
                <w:szCs w:val="18"/>
              </w:rPr>
            </w:pPr>
            <w:ins w:id="1216" w:author="许玲00005269" w:date="2021-08-26T17:53:00Z">
              <w:r>
                <w:rPr>
                  <w:rFonts w:eastAsia="宋体"/>
                </w:rPr>
                <w:t>NOTE</w:t>
              </w:r>
              <w:r w:rsidR="00C108D0">
                <w:rPr>
                  <w:rFonts w:eastAsia="宋体"/>
                </w:rPr>
                <w:t>:</w:t>
              </w:r>
              <w:r w:rsidR="00C108D0" w:rsidRPr="00C108D0">
                <w:rPr>
                  <w:rFonts w:eastAsia="宋体"/>
                </w:rPr>
                <w:tab/>
              </w:r>
              <w:r w:rsidR="00C108D0">
                <w:rPr>
                  <w:rFonts w:eastAsia="宋体"/>
                </w:rPr>
                <w:t>The downlink user experienced data rate is calculated as follows: 12.5 Mbytes/s x 50(containers) x 8 = 5 Gbit/s</w:t>
              </w:r>
            </w:ins>
          </w:p>
        </w:tc>
      </w:tr>
    </w:tbl>
    <w:p w14:paraId="4184F3CF" w14:textId="21E96B11" w:rsidR="00C108D0" w:rsidRDefault="00C108D0" w:rsidP="00C108D0">
      <w:pPr>
        <w:pStyle w:val="TH"/>
        <w:jc w:val="left"/>
        <w:rPr>
          <w:ins w:id="1217" w:author="许玲00005269" w:date="2021-08-17T16:09:00Z"/>
          <w:lang w:val="en-US" w:eastAsia="zh-CN"/>
        </w:rPr>
      </w:pPr>
      <w:ins w:id="1218" w:author="许玲00005269" w:date="2021-08-26T17:43:00Z">
        <w:r w:rsidRPr="00C108D0">
          <w:rPr>
            <w:rFonts w:ascii="Times New Roman" w:hAnsi="Times New Roman"/>
            <w:b w:val="0"/>
            <w:i/>
          </w:rPr>
          <w:lastRenderedPageBreak/>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Distributed energy storage ‒ </w:t>
        </w:r>
      </w:ins>
      <w:ins w:id="1219" w:author="Michael SA1 95e Bahr (Siemens)" w:date="2021-08-26T21:45:00Z">
        <w:r w:rsidR="00976DCA">
          <w:rPr>
            <w:b w:val="0"/>
            <w:sz w:val="18"/>
          </w:rPr>
          <w:t xml:space="preserve">aperiodic </w:t>
        </w:r>
      </w:ins>
      <w:ins w:id="1220" w:author="Michael SA1 95e Bahr (Siemens)" w:date="2021-08-26T21:42:00Z">
        <w:r w:rsidR="00976DCA" w:rsidRPr="00976DCA">
          <w:rPr>
            <w:b w:val="0"/>
            <w:sz w:val="18"/>
          </w:rPr>
          <w:t xml:space="preserve">video </w:t>
        </w:r>
      </w:ins>
      <w:ins w:id="1221" w:author="Michael SA1 95e Bahr (Siemens)" w:date="2021-08-26T21:45:00Z">
        <w:r w:rsidR="00976DCA">
          <w:rPr>
            <w:b w:val="0"/>
            <w:sz w:val="18"/>
          </w:rPr>
          <w:t>communication</w:t>
        </w:r>
      </w:ins>
      <w:ins w:id="1222" w:author="许玲00005269" w:date="2021-08-26T17:43:00Z">
        <w:del w:id="1223" w:author="Michael SA1 95e Bahr (Siemens)" w:date="2021-08-26T21:42:00Z">
          <w:r w:rsidRPr="00C108D0" w:rsidDel="00976DCA">
            <w:rPr>
              <w:b w:val="0"/>
              <w:sz w:val="18"/>
            </w:rPr>
            <w:delText>monitoring</w:delText>
          </w:r>
        </w:del>
      </w:ins>
    </w:p>
    <w:p w14:paraId="125E7501" w14:textId="77777777" w:rsidR="001831E9" w:rsidRPr="00B02231" w:rsidRDefault="001831E9" w:rsidP="001831E9">
      <w:pPr>
        <w:overflowPunct w:val="0"/>
        <w:autoSpaceDE w:val="0"/>
        <w:autoSpaceDN w:val="0"/>
        <w:adjustRightInd w:val="0"/>
        <w:textAlignment w:val="baseline"/>
        <w:rPr>
          <w:ins w:id="1224" w:author="许玲00005269" w:date="2021-08-17T16:09:00Z"/>
          <w:rFonts w:eastAsia="宋体"/>
        </w:rPr>
      </w:pPr>
    </w:p>
    <w:p w14:paraId="4CBB6807" w14:textId="038DC73E" w:rsidR="001831E9" w:rsidRDefault="001831E9" w:rsidP="001831E9">
      <w:pPr>
        <w:pStyle w:val="2"/>
        <w:rPr>
          <w:ins w:id="1225" w:author="许玲00005269" w:date="2021-08-17T16:09:00Z"/>
          <w:lang w:eastAsia="en-GB"/>
        </w:rPr>
      </w:pPr>
      <w:ins w:id="1226" w:author="许玲00005269" w:date="2021-08-17T16:09:00Z">
        <w:r w:rsidRPr="004E19A8">
          <w:rPr>
            <w:lang w:eastAsia="en-GB"/>
          </w:rPr>
          <w:t>A.4.</w:t>
        </w:r>
        <w:r>
          <w:rPr>
            <w:lang w:eastAsia="en-GB"/>
          </w:rPr>
          <w:t>7</w:t>
        </w:r>
      </w:ins>
      <w:ins w:id="1227" w:author="Michael SA1 95e Bahr (Siemens)" w:date="2021-08-26T21:46:00Z">
        <w:r w:rsidR="000F56ED">
          <w:rPr>
            <w:lang w:eastAsia="en-GB"/>
          </w:rPr>
          <w:tab/>
        </w:r>
      </w:ins>
      <w:ins w:id="1228" w:author="许玲00005269" w:date="2021-08-17T16:09:00Z">
        <w:r>
          <w:rPr>
            <w:lang w:eastAsia="en-GB"/>
          </w:rPr>
          <w:t>A</w:t>
        </w:r>
        <w:r w:rsidRPr="00B02231">
          <w:rPr>
            <w:lang w:eastAsia="en-GB"/>
          </w:rPr>
          <w:t>dvanced metering</w:t>
        </w:r>
      </w:ins>
    </w:p>
    <w:p w14:paraId="4C92A504" w14:textId="08ABD0D7" w:rsidR="001831E9" w:rsidRDefault="00450DBD" w:rsidP="001831E9">
      <w:pPr>
        <w:overflowPunct w:val="0"/>
        <w:autoSpaceDE w:val="0"/>
        <w:autoSpaceDN w:val="0"/>
        <w:adjustRightInd w:val="0"/>
        <w:textAlignment w:val="baseline"/>
        <w:rPr>
          <w:ins w:id="1229" w:author="许玲00005269" w:date="2021-08-17T16:09:00Z"/>
          <w:lang w:val="en-US" w:eastAsia="zh-CN"/>
        </w:rPr>
      </w:pPr>
      <w:ins w:id="1230" w:author="许玲00005269" w:date="2021-08-25T22:12:00Z">
        <w:r>
          <w:rPr>
            <w:lang w:val="en-US" w:eastAsia="zh-CN"/>
          </w:rPr>
          <w:t xml:space="preserve">Instead of recording and sending metering data from a wired electricity meter unit, electricity metering collecting can be executed by a UE-integrated smart meter unit. Smart meter units can send real-time metering data to </w:t>
        </w:r>
      </w:ins>
      <w:ins w:id="1231" w:author="2 Walewski, Joachim (Siemens)" w:date="2021-08-26T09:30:00Z">
        <w:r w:rsidR="009C7C24">
          <w:rPr>
            <w:lang w:val="en-US" w:eastAsia="zh-CN"/>
          </w:rPr>
          <w:t>a</w:t>
        </w:r>
      </w:ins>
      <w:ins w:id="1232" w:author="许玲00005269" w:date="2021-08-25T22:12:00Z">
        <w:r>
          <w:rPr>
            <w:lang w:val="en-US" w:eastAsia="zh-CN"/>
          </w:rPr>
          <w:t xml:space="preserve"> server in th</w:t>
        </w:r>
      </w:ins>
      <w:ins w:id="1233" w:author="许玲00005269" w:date="2021-08-26T17:54:00Z">
        <w:r w:rsidR="00C108D0">
          <w:rPr>
            <w:lang w:val="en-US" w:eastAsia="zh-CN"/>
          </w:rPr>
          <w:t>e utility</w:t>
        </w:r>
      </w:ins>
      <w:ins w:id="1234" w:author="许玲00005269" w:date="2021-08-25T22:12:00Z">
        <w:r>
          <w:rPr>
            <w:lang w:val="en-US" w:eastAsia="zh-CN"/>
          </w:rPr>
          <w:t xml:space="preserve"> through mobile networks</w:t>
        </w:r>
        <w:r>
          <w:rPr>
            <w:lang w:eastAsia="zh-CN"/>
          </w:rPr>
          <w:t>.</w:t>
        </w:r>
        <w:r>
          <w:rPr>
            <w:lang w:val="en-US" w:eastAsia="zh-CN"/>
          </w:rPr>
          <w:t xml:space="preserve"> In this way, the </w:t>
        </w:r>
      </w:ins>
      <w:ins w:id="1235" w:author="2 Walewski, Joachim (Siemens)" w:date="2021-08-26T09:31:00Z">
        <w:r w:rsidR="00F76484">
          <w:rPr>
            <w:lang w:val="en-US" w:eastAsia="zh-CN"/>
          </w:rPr>
          <w:t>p</w:t>
        </w:r>
      </w:ins>
      <w:ins w:id="1236" w:author="许玲00005269" w:date="2021-08-25T22:12:00Z">
        <w:r>
          <w:rPr>
            <w:lang w:val="en-US" w:eastAsia="zh-CN"/>
          </w:rPr>
          <w:t xml:space="preserve">ower </w:t>
        </w:r>
      </w:ins>
      <w:ins w:id="1237" w:author="2 Walewski, Joachim (Siemens)" w:date="2021-08-26T09:31:00Z">
        <w:r w:rsidR="00F76484">
          <w:rPr>
            <w:lang w:val="en-US" w:eastAsia="zh-CN"/>
          </w:rPr>
          <w:t>e</w:t>
        </w:r>
      </w:ins>
      <w:ins w:id="1238" w:author="许玲00005269" w:date="2021-08-25T22:12:00Z">
        <w:r>
          <w:rPr>
            <w:lang w:val="en-US" w:eastAsia="zh-CN"/>
          </w:rPr>
          <w:t>nterprise―based on the analysis of the user</w:t>
        </w:r>
      </w:ins>
      <w:ins w:id="1239" w:author="2 Walewski, Joachim (Siemens)" w:date="2021-08-26T09:32:00Z">
        <w:r w:rsidR="00F76484">
          <w:rPr>
            <w:lang w:val="en-US" w:eastAsia="zh-CN"/>
          </w:rPr>
          <w:t>’s</w:t>
        </w:r>
      </w:ins>
      <w:ins w:id="1240" w:author="许玲00005269" w:date="2021-08-25T22:12:00Z">
        <w:r>
          <w:rPr>
            <w:lang w:val="en-US" w:eastAsia="zh-CN"/>
          </w:rPr>
          <w:t xml:space="preserve"> power consumption behavior―gives </w:t>
        </w:r>
      </w:ins>
      <w:ins w:id="1241" w:author="2 Walewski, Joachim (Siemens)" w:date="2021-08-26T09:31:00Z">
        <w:r w:rsidR="00F76484">
          <w:rPr>
            <w:lang w:val="en-US" w:eastAsia="zh-CN"/>
          </w:rPr>
          <w:t xml:space="preserve">the </w:t>
        </w:r>
      </w:ins>
      <w:ins w:id="1242" w:author="许玲00005269" w:date="2021-08-25T22:12:00Z">
        <w:r>
          <w:rPr>
            <w:lang w:val="en-US" w:eastAsia="zh-CN"/>
          </w:rPr>
          <w:t>user power consumption suggestions, which fosters the user</w:t>
        </w:r>
      </w:ins>
      <w:ins w:id="1243" w:author="2 Walewski, Joachim (Siemens)" w:date="2021-08-26T09:32:00Z">
        <w:r w:rsidR="00F76484">
          <w:rPr>
            <w:lang w:val="en-US" w:eastAsia="zh-CN"/>
          </w:rPr>
          <w:t>’</w:t>
        </w:r>
      </w:ins>
      <w:ins w:id="1244" w:author="许玲00005269" w:date="2021-08-25T22:12:00Z">
        <w:r>
          <w:rPr>
            <w:lang w:val="en-US" w:eastAsia="zh-CN"/>
          </w:rPr>
          <w:t>s power consumption and energy saving habits.</w:t>
        </w:r>
      </w:ins>
      <w:ins w:id="1245" w:author="许玲00005269" w:date="2021-08-17T16:09:00Z">
        <w:r w:rsidR="001831E9" w:rsidRPr="00126444">
          <w:rPr>
            <w:lang w:val="en-US" w:eastAsia="zh-CN"/>
          </w:rPr>
          <w:t xml:space="preserve"> </w:t>
        </w:r>
      </w:ins>
    </w:p>
    <w:p w14:paraId="30D16771" w14:textId="7619E661" w:rsidR="001831E9" w:rsidRDefault="00450DBD" w:rsidP="001831E9">
      <w:pPr>
        <w:rPr>
          <w:ins w:id="1246" w:author="许玲00005269" w:date="2021-08-17T16:09:00Z"/>
          <w:lang w:val="en-US" w:eastAsia="zh-CN"/>
        </w:rPr>
      </w:pPr>
      <w:ins w:id="1247" w:author="许玲00005269" w:date="2021-08-25T22:13:00Z">
        <w:r>
          <w:rPr>
            <w:lang w:val="en-US" w:eastAsia="zh-CN"/>
          </w:rPr>
          <w:t xml:space="preserve">The electric smart meters monitor relevant user energy status and deliver the </w:t>
        </w:r>
      </w:ins>
      <w:ins w:id="1248" w:author="许玲00005269" w:date="2021-08-25T22:14:00Z">
        <w:r>
          <w:rPr>
            <w:lang w:val="en-US" w:eastAsia="zh-CN"/>
          </w:rPr>
          <w:t xml:space="preserve">status </w:t>
        </w:r>
      </w:ins>
      <w:ins w:id="1249" w:author="许玲00005269" w:date="2021-08-25T22:13:00Z">
        <w:r>
          <w:rPr>
            <w:lang w:val="en-US" w:eastAsia="zh-CN"/>
          </w:rPr>
          <w:t xml:space="preserve">data to </w:t>
        </w:r>
      </w:ins>
      <w:ins w:id="1250" w:author="2 Walewski, Joachim (Siemens)" w:date="2021-08-26T09:32:00Z">
        <w:r w:rsidR="008B0DB3">
          <w:rPr>
            <w:lang w:val="en-US" w:eastAsia="zh-CN"/>
          </w:rPr>
          <w:t xml:space="preserve">a </w:t>
        </w:r>
      </w:ins>
      <w:ins w:id="1251" w:author="许玲00005269" w:date="2021-08-25T22:13:00Z">
        <w:r>
          <w:rPr>
            <w:lang w:val="en-US" w:eastAsia="zh-CN"/>
          </w:rPr>
          <w:t xml:space="preserve">measurement data management system (MDMS). The MDMS sends control commands according to its policy and </w:t>
        </w:r>
      </w:ins>
      <w:ins w:id="1252" w:author="2 Walewski, Joachim (Siemens)" w:date="2021-08-26T09:32:00Z">
        <w:r w:rsidR="008B0DB3">
          <w:rPr>
            <w:lang w:val="en-US" w:eastAsia="zh-CN"/>
          </w:rPr>
          <w:t xml:space="preserve">the </w:t>
        </w:r>
      </w:ins>
      <w:ins w:id="1253" w:author="许玲00005269" w:date="2021-08-25T22:13:00Z">
        <w:r>
          <w:rPr>
            <w:lang w:val="en-US" w:eastAsia="zh-CN"/>
          </w:rPr>
          <w:t>status</w:t>
        </w:r>
      </w:ins>
      <w:ins w:id="1254" w:author="2 Walewski, Joachim (Siemens)" w:date="2021-08-26T09:33:00Z">
        <w:r w:rsidR="008B0DB3">
          <w:rPr>
            <w:lang w:val="en-US" w:eastAsia="zh-CN"/>
          </w:rPr>
          <w:t xml:space="preserve"> of the</w:t>
        </w:r>
      </w:ins>
      <w:ins w:id="1255" w:author="许玲00005269" w:date="2021-08-25T22:13:00Z">
        <w:r>
          <w:rPr>
            <w:lang w:val="en-US" w:eastAsia="zh-CN"/>
          </w:rPr>
          <w:t xml:space="preserve"> data collected from the smart meters. The MDMS commands include tripping, closing permission, alarm, alarm release, power protection, and power protection release.</w:t>
        </w:r>
        <w:r w:rsidRPr="00126444">
          <w:rPr>
            <w:lang w:val="en-US" w:eastAsia="zh-CN"/>
          </w:rPr>
          <w:t xml:space="preserve"> </w:t>
        </w:r>
        <w:r>
          <w:rPr>
            <w:lang w:val="en-US" w:eastAsia="zh-CN"/>
          </w:rPr>
          <w:t>Accurate-fee control is one of the basic services of advanced metering</w:t>
        </w:r>
      </w:ins>
      <w:ins w:id="1256" w:author="许玲00005269" w:date="2021-08-25T22:17:00Z">
        <w:r>
          <w:rPr>
            <w:lang w:val="en-US" w:eastAsia="zh-CN"/>
          </w:rPr>
          <w:t>. W</w:t>
        </w:r>
      </w:ins>
      <w:ins w:id="1257" w:author="许玲00005269" w:date="2021-08-25T22:13:00Z">
        <w:r>
          <w:rPr>
            <w:lang w:val="en-US" w:eastAsia="zh-CN"/>
          </w:rPr>
          <w:t xml:space="preserve">hen the </w:t>
        </w:r>
      </w:ins>
      <w:ins w:id="1258" w:author="许玲00005269" w:date="2021-08-25T22:16:00Z">
        <w:r>
          <w:rPr>
            <w:lang w:val="en-US" w:eastAsia="zh-CN"/>
          </w:rPr>
          <w:t xml:space="preserve">electric </w:t>
        </w:r>
      </w:ins>
      <w:ins w:id="1259" w:author="许玲00005269" w:date="2021-08-25T22:21:00Z">
        <w:r w:rsidR="00377484">
          <w:rPr>
            <w:lang w:val="en-US" w:eastAsia="zh-CN"/>
          </w:rPr>
          <w:t xml:space="preserve">power </w:t>
        </w:r>
      </w:ins>
      <w:ins w:id="1260" w:author="许玲00005269" w:date="2021-08-25T22:13:00Z">
        <w:r>
          <w:rPr>
            <w:lang w:val="en-US" w:eastAsia="zh-CN"/>
          </w:rPr>
          <w:t xml:space="preserve">user </w:t>
        </w:r>
      </w:ins>
      <w:ins w:id="1261" w:author="许玲00005269" w:date="2021-08-25T22:16:00Z">
        <w:r>
          <w:rPr>
            <w:lang w:val="en-US" w:eastAsia="zh-CN"/>
          </w:rPr>
          <w:t>doesn’t pay h</w:t>
        </w:r>
      </w:ins>
      <w:ins w:id="1262" w:author="2 Walewski, Joachim (Siemens)" w:date="2021-08-26T09:33:00Z">
        <w:r w:rsidR="008B0DB3">
          <w:rPr>
            <w:lang w:val="en-US" w:eastAsia="zh-CN"/>
          </w:rPr>
          <w:t>er</w:t>
        </w:r>
      </w:ins>
      <w:ins w:id="1263" w:author="许玲00005269" w:date="2021-08-25T22:16:00Z">
        <w:r>
          <w:rPr>
            <w:lang w:val="en-US" w:eastAsia="zh-CN"/>
          </w:rPr>
          <w:t xml:space="preserve"> electric fee on time</w:t>
        </w:r>
      </w:ins>
      <w:ins w:id="1264" w:author="许玲00005269" w:date="2021-08-25T22:19:00Z">
        <w:r w:rsidR="00377484">
          <w:rPr>
            <w:lang w:val="en-US" w:eastAsia="zh-CN"/>
          </w:rPr>
          <w:t xml:space="preserve">, </w:t>
        </w:r>
      </w:ins>
      <w:ins w:id="1265" w:author="许玲00005269" w:date="2021-08-25T22:17:00Z">
        <w:r>
          <w:rPr>
            <w:lang w:val="en-US" w:eastAsia="zh-CN"/>
          </w:rPr>
          <w:t>the MDMS</w:t>
        </w:r>
      </w:ins>
      <w:ins w:id="1266" w:author="许玲00005269" w:date="2021-08-25T22:13:00Z">
        <w:r>
          <w:rPr>
            <w:lang w:val="en-US" w:eastAsia="zh-CN"/>
          </w:rPr>
          <w:t xml:space="preserve"> </w:t>
        </w:r>
      </w:ins>
      <w:ins w:id="1267" w:author="许玲00005269" w:date="2021-08-25T22:15:00Z">
        <w:r>
          <w:rPr>
            <w:lang w:val="en-US" w:eastAsia="zh-CN"/>
          </w:rPr>
          <w:t>can</w:t>
        </w:r>
      </w:ins>
      <w:ins w:id="1268" w:author="许玲00005269" w:date="2021-08-25T22:13:00Z">
        <w:r>
          <w:rPr>
            <w:lang w:val="en-US" w:eastAsia="zh-CN"/>
          </w:rPr>
          <w:t xml:space="preserve"> cut off </w:t>
        </w:r>
      </w:ins>
      <w:ins w:id="1269" w:author="2 Walewski, Joachim (Siemens)" w:date="2021-08-26T09:34:00Z">
        <w:r w:rsidR="008B0DB3">
          <w:rPr>
            <w:lang w:val="en-US" w:eastAsia="zh-CN"/>
          </w:rPr>
          <w:t xml:space="preserve">the </w:t>
        </w:r>
      </w:ins>
      <w:ins w:id="1270" w:author="许玲00005269" w:date="2021-08-25T22:13:00Z">
        <w:r w:rsidR="00377484">
          <w:rPr>
            <w:lang w:val="en-US" w:eastAsia="zh-CN"/>
          </w:rPr>
          <w:t>power supply</w:t>
        </w:r>
      </w:ins>
      <w:ins w:id="1271" w:author="许玲00005269" w:date="2021-08-25T22:19:00Z">
        <w:r w:rsidR="00377484">
          <w:rPr>
            <w:lang w:val="en-US" w:eastAsia="zh-CN"/>
          </w:rPr>
          <w:t>. And when</w:t>
        </w:r>
        <w:r w:rsidR="00377484" w:rsidRPr="00377484">
          <w:rPr>
            <w:lang w:val="en-US" w:eastAsia="zh-CN"/>
          </w:rPr>
          <w:t xml:space="preserve"> there is a need for temporary power supply</w:t>
        </w:r>
      </w:ins>
      <w:ins w:id="1272" w:author="许玲00005269" w:date="2021-08-25T22:20:00Z">
        <w:r w:rsidR="00377484">
          <w:rPr>
            <w:lang w:val="en-US" w:eastAsia="zh-CN"/>
          </w:rPr>
          <w:t xml:space="preserve"> for this user, the MDMS can recover the power supply. </w:t>
        </w:r>
      </w:ins>
      <w:ins w:id="1273" w:author="许玲00005269" w:date="2021-08-25T22:22:00Z">
        <w:r w:rsidR="00377484">
          <w:rPr>
            <w:lang w:val="en-US" w:eastAsia="zh-CN"/>
          </w:rPr>
          <w:t>This</w:t>
        </w:r>
      </w:ins>
      <w:ins w:id="1274" w:author="许玲00005269" w:date="2021-08-25T22:13:00Z">
        <w:r w:rsidR="00377484">
          <w:rPr>
            <w:lang w:val="en-US" w:eastAsia="zh-CN"/>
          </w:rPr>
          <w:t xml:space="preserve"> operation </w:t>
        </w:r>
      </w:ins>
      <w:ins w:id="1275" w:author="许玲00005269" w:date="2021-08-25T22:22:00Z">
        <w:r w:rsidR="00377484">
          <w:rPr>
            <w:lang w:val="en-US" w:eastAsia="zh-CN"/>
          </w:rPr>
          <w:t>requires</w:t>
        </w:r>
      </w:ins>
      <w:ins w:id="1276" w:author="许玲00005269" w:date="2021-08-25T22:13:00Z">
        <w:r w:rsidR="00377484">
          <w:rPr>
            <w:lang w:val="en-US" w:eastAsia="zh-CN"/>
          </w:rPr>
          <w:t xml:space="preserve"> </w:t>
        </w:r>
        <w:r>
          <w:rPr>
            <w:lang w:val="en-US" w:eastAsia="zh-CN"/>
          </w:rPr>
          <w:t xml:space="preserve">real-time </w:t>
        </w:r>
      </w:ins>
      <w:ins w:id="1277" w:author="许玲00005269" w:date="2021-08-25T22:23:00Z">
        <w:r w:rsidR="00377484">
          <w:rPr>
            <w:lang w:val="en-US" w:eastAsia="zh-CN"/>
          </w:rPr>
          <w:t xml:space="preserve">interaction between the electric smart meter and </w:t>
        </w:r>
      </w:ins>
      <w:ins w:id="1278" w:author="2 Walewski, Joachim (Siemens)" w:date="2021-08-26T09:34:00Z">
        <w:r w:rsidR="008B0DB3">
          <w:rPr>
            <w:lang w:val="en-US" w:eastAsia="zh-CN"/>
          </w:rPr>
          <w:t xml:space="preserve">the </w:t>
        </w:r>
      </w:ins>
      <w:ins w:id="1279" w:author="许玲00005269" w:date="2021-08-25T22:23:00Z">
        <w:r w:rsidR="00377484">
          <w:rPr>
            <w:lang w:val="en-US" w:eastAsia="zh-CN"/>
          </w:rPr>
          <w:t>MDMS</w:t>
        </w:r>
      </w:ins>
      <w:ins w:id="1280" w:author="许玲00005269" w:date="2021-08-25T22:13:00Z">
        <w:r>
          <w:rPr>
            <w:lang w:val="en-US" w:eastAsia="zh-CN"/>
          </w:rPr>
          <w:t>.</w:t>
        </w:r>
        <w:r w:rsidRPr="00126444">
          <w:rPr>
            <w:lang w:val="en-US" w:eastAsia="zh-CN"/>
          </w:rPr>
          <w:t xml:space="preserve"> </w:t>
        </w:r>
        <w:r>
          <w:rPr>
            <w:lang w:val="en-US" w:eastAsia="zh-CN"/>
          </w:rPr>
          <w:t>Due to massive</w:t>
        </w:r>
      </w:ins>
      <w:ins w:id="1281" w:author="2 Walewski, Joachim (Siemens)" w:date="2021-08-26T09:34:00Z">
        <w:r w:rsidR="008B0DB3">
          <w:rPr>
            <w:lang w:val="en-US" w:eastAsia="zh-CN"/>
          </w:rPr>
          <w:t xml:space="preserve"> number of</w:t>
        </w:r>
      </w:ins>
      <w:ins w:id="1282" w:author="许玲00005269" w:date="2021-08-25T22:13:00Z">
        <w:r>
          <w:rPr>
            <w:lang w:val="en-US" w:eastAsia="zh-CN"/>
          </w:rPr>
          <w:t xml:space="preserve"> electricity meter</w:t>
        </w:r>
      </w:ins>
      <w:ins w:id="1283" w:author="许玲00005269" w:date="2021-08-25T22:24:00Z">
        <w:r w:rsidR="00377484">
          <w:rPr>
            <w:lang w:val="en-US" w:eastAsia="zh-CN"/>
          </w:rPr>
          <w:t>s</w:t>
        </w:r>
      </w:ins>
      <w:ins w:id="1284" w:author="许玲00005269" w:date="2021-08-25T22:13:00Z">
        <w:r>
          <w:rPr>
            <w:lang w:val="en-US" w:eastAsia="zh-CN"/>
          </w:rPr>
          <w:t xml:space="preserve">, </w:t>
        </w:r>
      </w:ins>
      <w:ins w:id="1285" w:author="许玲00005269" w:date="2021-08-25T22:29:00Z">
        <w:r w:rsidR="00E64E84">
          <w:rPr>
            <w:lang w:val="en-US" w:eastAsia="zh-CN"/>
          </w:rPr>
          <w:t>i</w:t>
        </w:r>
      </w:ins>
      <w:ins w:id="1286" w:author="许玲00005269" w:date="2021-08-25T22:13:00Z">
        <w:r>
          <w:rPr>
            <w:lang w:val="en-US" w:eastAsia="zh-CN"/>
          </w:rPr>
          <w:t xml:space="preserve">t </w:t>
        </w:r>
        <w:r w:rsidR="00377484">
          <w:rPr>
            <w:lang w:val="en-US" w:eastAsia="zh-CN"/>
          </w:rPr>
          <w:t xml:space="preserve">is estimated that </w:t>
        </w:r>
      </w:ins>
      <w:ins w:id="1287" w:author="许玲00005269" w:date="2021-08-25T22:26:00Z">
        <w:r w:rsidR="00377484">
          <w:rPr>
            <w:lang w:val="en-US" w:eastAsia="zh-CN"/>
          </w:rPr>
          <w:t xml:space="preserve">in the </w:t>
        </w:r>
      </w:ins>
      <w:ins w:id="1288" w:author="许玲00005269" w:date="2021-08-25T22:27:00Z">
        <w:r w:rsidR="00377484">
          <w:rPr>
            <w:lang w:val="en-US" w:eastAsia="zh-CN"/>
          </w:rPr>
          <w:t xml:space="preserve">near </w:t>
        </w:r>
      </w:ins>
      <w:ins w:id="1289" w:author="许玲00005269" w:date="2021-08-25T22:26:00Z">
        <w:r w:rsidR="00377484">
          <w:rPr>
            <w:lang w:val="en-US" w:eastAsia="zh-CN"/>
          </w:rPr>
          <w:t xml:space="preserve">future, </w:t>
        </w:r>
      </w:ins>
      <w:ins w:id="1290" w:author="许玲00005269" w:date="2021-08-25T22:27:00Z">
        <w:r w:rsidR="00377484">
          <w:rPr>
            <w:lang w:val="en-US" w:eastAsia="zh-CN"/>
          </w:rPr>
          <w:t xml:space="preserve">the amount of </w:t>
        </w:r>
      </w:ins>
      <w:ins w:id="1291" w:author="许玲00005269" w:date="2021-08-25T22:26:00Z">
        <w:r w:rsidR="00377484">
          <w:rPr>
            <w:lang w:val="en-US" w:eastAsia="zh-CN"/>
          </w:rPr>
          <w:t xml:space="preserve">this kind of </w:t>
        </w:r>
      </w:ins>
      <w:ins w:id="1292" w:author="2 Walewski, Joachim (Siemens)" w:date="2021-08-26T09:34:00Z">
        <w:r w:rsidR="008B0DB3">
          <w:rPr>
            <w:lang w:val="en-US" w:eastAsia="zh-CN"/>
          </w:rPr>
          <w:t>interaction</w:t>
        </w:r>
      </w:ins>
      <w:ins w:id="1293" w:author="许玲00005269" w:date="2021-08-25T22:13:00Z">
        <w:r>
          <w:rPr>
            <w:lang w:val="en-US" w:eastAsia="zh-CN"/>
          </w:rPr>
          <w:t xml:space="preserve"> will </w:t>
        </w:r>
      </w:ins>
      <w:ins w:id="1294" w:author="许玲00005269" w:date="2021-08-25T22:26:00Z">
        <w:r w:rsidR="00377484">
          <w:rPr>
            <w:lang w:val="en-US" w:eastAsia="zh-CN"/>
          </w:rPr>
          <w:t>increase</w:t>
        </w:r>
      </w:ins>
      <w:ins w:id="1295" w:author="许玲00005269" w:date="2021-08-25T22:13:00Z">
        <w:r>
          <w:rPr>
            <w:lang w:val="en-US" w:eastAsia="zh-CN"/>
          </w:rPr>
          <w:t xml:space="preserve"> </w:t>
        </w:r>
        <w:r w:rsidR="001E1343">
          <w:rPr>
            <w:lang w:eastAsia="zh-CN"/>
          </w:rPr>
          <w:t>5</w:t>
        </w:r>
      </w:ins>
      <w:ins w:id="1296" w:author="2 Walewski, Joachim (Siemens)" w:date="2021-08-26T09:35:00Z">
        <w:r w:rsidR="008B0DB3">
          <w:rPr>
            <w:lang w:eastAsia="zh-CN"/>
          </w:rPr>
          <w:t xml:space="preserve"> to </w:t>
        </w:r>
      </w:ins>
      <w:ins w:id="1297" w:author="许玲00005269" w:date="2021-08-25T22:13:00Z">
        <w:r w:rsidR="001E1343">
          <w:rPr>
            <w:lang w:eastAsia="zh-CN"/>
          </w:rPr>
          <w:t>10</w:t>
        </w:r>
        <w:r>
          <w:rPr>
            <w:lang w:eastAsia="zh-CN"/>
          </w:rPr>
          <w:t xml:space="preserve"> times</w:t>
        </w:r>
        <w:r>
          <w:rPr>
            <w:lang w:val="en-US" w:eastAsia="zh-CN"/>
          </w:rPr>
          <w:t>.</w:t>
        </w:r>
      </w:ins>
      <w:ins w:id="1298" w:author="许玲00005269" w:date="2021-08-25T00:59:00Z">
        <w:r w:rsidR="00F26A79">
          <w:rPr>
            <w:lang w:val="en-US" w:eastAsia="zh-CN"/>
          </w:rPr>
          <w:t xml:space="preserve"> The associated </w:t>
        </w:r>
        <w:r w:rsidR="00B24159">
          <w:rPr>
            <w:lang w:val="en-US" w:eastAsia="zh-CN"/>
          </w:rPr>
          <w:t>KPI</w:t>
        </w:r>
      </w:ins>
      <w:ins w:id="1299" w:author="许玲00005269" w:date="2021-08-25T01:12:00Z">
        <w:r w:rsidR="00B24159">
          <w:rPr>
            <w:lang w:val="en-US" w:eastAsia="zh-CN"/>
          </w:rPr>
          <w:t>s</w:t>
        </w:r>
      </w:ins>
      <w:ins w:id="1300" w:author="许玲00005269" w:date="2021-08-25T00:59:00Z">
        <w:r w:rsidR="00B24159">
          <w:rPr>
            <w:lang w:val="en-US" w:eastAsia="zh-CN"/>
          </w:rPr>
          <w:t xml:space="preserve"> </w:t>
        </w:r>
      </w:ins>
      <w:ins w:id="1301" w:author="许玲00005269" w:date="2021-08-25T01:12:00Z">
        <w:r w:rsidR="00B24159">
          <w:rPr>
            <w:lang w:val="en-US" w:eastAsia="zh-CN"/>
          </w:rPr>
          <w:t>are</w:t>
        </w:r>
      </w:ins>
      <w:ins w:id="1302" w:author="许玲00005269" w:date="2021-08-25T00:59:00Z">
        <w:r w:rsidR="00F26A79">
          <w:rPr>
            <w:lang w:val="en-US" w:eastAsia="zh-CN"/>
          </w:rPr>
          <w:t xml:space="preserve"> provided in Table A.4.7-1.</w:t>
        </w:r>
      </w:ins>
    </w:p>
    <w:p w14:paraId="6C7A1D7C" w14:textId="32216509" w:rsidR="001831E9" w:rsidRDefault="001831E9" w:rsidP="001831E9">
      <w:pPr>
        <w:pStyle w:val="TH"/>
        <w:rPr>
          <w:ins w:id="1303" w:author="许玲00005269" w:date="2021-08-26T17:56:00Z"/>
          <w:rFonts w:eastAsia="宋体"/>
          <w:lang w:val="en-US" w:eastAsia="zh-CN"/>
        </w:rPr>
      </w:pPr>
      <w:ins w:id="1304" w:author="许玲00005269" w:date="2021-08-17T16:09:00Z">
        <w:r>
          <w:lastRenderedPageBreak/>
          <w:t>Table A.4.7-1</w:t>
        </w:r>
      </w:ins>
      <w:ins w:id="1305" w:author="4 Walewski, Joachim (Siemens)" w:date="2021-08-26T17:13:00Z">
        <w:r w:rsidR="00BB5290">
          <w:t>:</w:t>
        </w:r>
      </w:ins>
      <w:ins w:id="1306" w:author="许玲00005269" w:date="2021-08-17T16:09:00Z">
        <w:r>
          <w:t xml:space="preserve">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BB5290" w14:paraId="3A81206C" w14:textId="77777777" w:rsidTr="0005459B">
        <w:trPr>
          <w:cantSplit/>
          <w:tblHeader/>
          <w:jc w:val="center"/>
          <w:ins w:id="1307" w:author="许玲00005269" w:date="2021-08-26T17:57:00Z"/>
        </w:trPr>
        <w:tc>
          <w:tcPr>
            <w:tcW w:w="1134" w:type="dxa"/>
            <w:vMerge w:val="restart"/>
            <w:tcBorders>
              <w:top w:val="single" w:sz="4" w:space="0" w:color="auto"/>
              <w:left w:val="single" w:sz="4" w:space="0" w:color="auto"/>
              <w:right w:val="single" w:sz="4" w:space="0" w:color="auto"/>
            </w:tcBorders>
          </w:tcPr>
          <w:p w14:paraId="6AA9B635" w14:textId="77777777" w:rsidR="00BB5290" w:rsidRPr="003E03B4" w:rsidRDefault="00BB5290" w:rsidP="00FD33FD">
            <w:pPr>
              <w:pStyle w:val="TAH"/>
              <w:rPr>
                <w:ins w:id="1308" w:author="许玲00005269" w:date="2021-08-26T17:57:00Z"/>
                <w:rFonts w:eastAsia="宋体"/>
                <w:lang w:eastAsia="zh-CN"/>
              </w:rPr>
            </w:pPr>
            <w:ins w:id="1309" w:author="许玲00005269" w:date="2021-08-26T17:57: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0BBFEC3F" w14:textId="77777777" w:rsidR="00BB5290" w:rsidRDefault="00BB5290" w:rsidP="00FD33FD">
            <w:pPr>
              <w:pStyle w:val="TAH"/>
              <w:rPr>
                <w:ins w:id="1310" w:author="许玲00005269" w:date="2021-08-26T17:57:00Z"/>
              </w:rPr>
            </w:pPr>
            <w:ins w:id="1311" w:author="许玲00005269" w:date="2021-08-26T17:57: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5CD6E0F6" w14:textId="77777777" w:rsidR="00BB5290" w:rsidRDefault="00BB5290" w:rsidP="00FD33FD">
            <w:pPr>
              <w:pStyle w:val="TAH"/>
              <w:rPr>
                <w:ins w:id="1312" w:author="许玲00005269" w:date="2021-08-26T17:57:00Z"/>
              </w:rPr>
            </w:pPr>
            <w:ins w:id="1313" w:author="许玲00005269" w:date="2021-08-26T17:57:00Z">
              <w:r>
                <w:t>Influence quantity</w:t>
              </w:r>
            </w:ins>
          </w:p>
        </w:tc>
      </w:tr>
      <w:tr w:rsidR="00BB5290" w14:paraId="5871B331" w14:textId="77777777" w:rsidTr="0005459B">
        <w:trPr>
          <w:cantSplit/>
          <w:tblHeader/>
          <w:jc w:val="center"/>
          <w:ins w:id="1314" w:author="许玲00005269" w:date="2021-08-26T17:57:00Z"/>
        </w:trPr>
        <w:tc>
          <w:tcPr>
            <w:tcW w:w="1134" w:type="dxa"/>
            <w:vMerge/>
            <w:tcBorders>
              <w:left w:val="single" w:sz="4" w:space="0" w:color="auto"/>
              <w:bottom w:val="single" w:sz="4" w:space="0" w:color="auto"/>
              <w:right w:val="single" w:sz="4" w:space="0" w:color="auto"/>
            </w:tcBorders>
          </w:tcPr>
          <w:p w14:paraId="06C5AE06" w14:textId="77777777" w:rsidR="00BB5290" w:rsidRDefault="00BB5290" w:rsidP="00FD33FD">
            <w:pPr>
              <w:pStyle w:val="TAH"/>
              <w:rPr>
                <w:ins w:id="1315" w:author="许玲00005269" w:date="2021-08-26T17:57:00Z"/>
              </w:rPr>
            </w:pPr>
          </w:p>
        </w:tc>
        <w:tc>
          <w:tcPr>
            <w:tcW w:w="1471" w:type="dxa"/>
            <w:tcBorders>
              <w:top w:val="single" w:sz="4" w:space="0" w:color="auto"/>
              <w:left w:val="single" w:sz="4" w:space="0" w:color="auto"/>
              <w:bottom w:val="single" w:sz="4" w:space="0" w:color="auto"/>
              <w:right w:val="single" w:sz="4" w:space="0" w:color="auto"/>
            </w:tcBorders>
            <w:hideMark/>
          </w:tcPr>
          <w:p w14:paraId="68B1C709" w14:textId="77777777" w:rsidR="00BB5290" w:rsidRDefault="00BB5290" w:rsidP="00FD33FD">
            <w:pPr>
              <w:pStyle w:val="TAH"/>
              <w:rPr>
                <w:ins w:id="1316" w:author="许玲00005269" w:date="2021-08-26T17:57:00Z"/>
                <w:rFonts w:cs="Arial"/>
                <w:bCs/>
              </w:rPr>
            </w:pPr>
            <w:ins w:id="1317" w:author="许玲00005269" w:date="2021-08-26T17:57: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072DA094" w14:textId="77777777" w:rsidR="00BB5290" w:rsidRDefault="00BB5290" w:rsidP="00FD33FD">
            <w:pPr>
              <w:pStyle w:val="TAH"/>
              <w:rPr>
                <w:ins w:id="1318" w:author="许玲00005269" w:date="2021-08-26T17:57:00Z"/>
              </w:rPr>
            </w:pPr>
            <w:ins w:id="1319" w:author="许玲00005269" w:date="2021-08-26T17:57: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7C760E5A" w14:textId="77777777" w:rsidR="00BB5290" w:rsidRDefault="00BB5290" w:rsidP="00FD33FD">
            <w:pPr>
              <w:pStyle w:val="TAH"/>
              <w:rPr>
                <w:ins w:id="1320" w:author="许玲00005269" w:date="2021-08-26T17:57:00Z"/>
              </w:rPr>
            </w:pPr>
            <w:ins w:id="1321" w:author="许玲00005269" w:date="2021-08-26T17:57: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58118290" w14:textId="77777777" w:rsidR="00BB5290" w:rsidRDefault="00BB5290" w:rsidP="00FD33FD">
            <w:pPr>
              <w:pStyle w:val="TAH"/>
              <w:rPr>
                <w:ins w:id="1322" w:author="许玲00005269" w:date="2021-08-26T17:57:00Z"/>
              </w:rPr>
            </w:pPr>
            <w:ins w:id="1323" w:author="许玲00005269" w:date="2021-08-26T17:57: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2CAAF7F" w14:textId="77777777" w:rsidR="00BB5290" w:rsidRDefault="00BB5290" w:rsidP="00FD33FD">
            <w:pPr>
              <w:pStyle w:val="TAH"/>
              <w:rPr>
                <w:ins w:id="1324" w:author="许玲00005269" w:date="2021-08-26T17:57:00Z"/>
              </w:rPr>
            </w:pPr>
            <w:ins w:id="1325" w:author="许玲00005269" w:date="2021-08-26T17:57: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24BB652B" w14:textId="77777777" w:rsidR="00BB5290" w:rsidRDefault="00BB5290" w:rsidP="00FD33FD">
            <w:pPr>
              <w:pStyle w:val="TAH"/>
              <w:rPr>
                <w:ins w:id="1326" w:author="许玲00005269" w:date="2021-08-26T17:57:00Z"/>
              </w:rPr>
            </w:pPr>
            <w:ins w:id="1327" w:author="许玲00005269" w:date="2021-08-26T17:57: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424E7C8" w14:textId="77777777" w:rsidR="00BB5290" w:rsidRDefault="00BB5290" w:rsidP="00FD33FD">
            <w:pPr>
              <w:pStyle w:val="TAH"/>
              <w:rPr>
                <w:ins w:id="1328" w:author="许玲00005269" w:date="2021-08-26T17:57:00Z"/>
              </w:rPr>
            </w:pPr>
            <w:ins w:id="1329" w:author="许玲00005269" w:date="2021-08-26T17:57: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56DCB03B" w14:textId="77777777" w:rsidR="00BB5290" w:rsidRDefault="00BB5290" w:rsidP="00FD33FD">
            <w:pPr>
              <w:pStyle w:val="TAH"/>
              <w:rPr>
                <w:ins w:id="1330" w:author="许玲00005269" w:date="2021-08-26T17:57:00Z"/>
              </w:rPr>
            </w:pPr>
            <w:ins w:id="1331" w:author="许玲00005269" w:date="2021-08-26T17:57: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6B61B9B2" w14:textId="77777777" w:rsidR="00BB5290" w:rsidRDefault="00BB5290" w:rsidP="00FD33FD">
            <w:pPr>
              <w:pStyle w:val="TAH"/>
              <w:rPr>
                <w:ins w:id="1332" w:author="许玲00005269" w:date="2021-08-26T17:57:00Z"/>
              </w:rPr>
            </w:pPr>
            <w:ins w:id="1333" w:author="许玲00005269" w:date="2021-08-26T17:57:00Z">
              <w:r>
                <w:t># of UEs</w:t>
              </w:r>
            </w:ins>
          </w:p>
        </w:tc>
        <w:tc>
          <w:tcPr>
            <w:tcW w:w="1161" w:type="dxa"/>
            <w:tcBorders>
              <w:top w:val="single" w:sz="4" w:space="0" w:color="auto"/>
              <w:left w:val="nil"/>
              <w:bottom w:val="single" w:sz="4" w:space="0" w:color="auto"/>
              <w:right w:val="single" w:sz="4" w:space="0" w:color="auto"/>
            </w:tcBorders>
            <w:hideMark/>
          </w:tcPr>
          <w:p w14:paraId="1F1DE1F2" w14:textId="77777777" w:rsidR="00BB5290" w:rsidRDefault="00BB5290" w:rsidP="00FD33FD">
            <w:pPr>
              <w:pStyle w:val="TAH"/>
              <w:rPr>
                <w:ins w:id="1334" w:author="许玲00005269" w:date="2021-08-26T17:57:00Z"/>
              </w:rPr>
            </w:pPr>
            <w:ins w:id="1335" w:author="许玲00005269" w:date="2021-08-26T17:57:00Z">
              <w:r>
                <w:t xml:space="preserve">Service area </w:t>
              </w:r>
              <w:r>
                <w:br/>
              </w:r>
            </w:ins>
          </w:p>
        </w:tc>
      </w:tr>
      <w:tr w:rsidR="004F4214" w14:paraId="057EC176" w14:textId="77777777" w:rsidTr="00FD33FD">
        <w:trPr>
          <w:cantSplit/>
          <w:tblHeader/>
          <w:jc w:val="center"/>
          <w:ins w:id="1336"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24B02E93" w14:textId="6AD07959" w:rsidR="004F4214" w:rsidRPr="00B119C9" w:rsidRDefault="004F4214" w:rsidP="004F4214">
            <w:pPr>
              <w:rPr>
                <w:ins w:id="1337" w:author="许玲00005269" w:date="2021-08-26T17:57:00Z"/>
                <w:rFonts w:ascii="Arial" w:eastAsia="宋体" w:hAnsi="Arial" w:cs="Arial"/>
                <w:sz w:val="18"/>
                <w:szCs w:val="18"/>
              </w:rPr>
            </w:pPr>
            <w:ins w:id="1338" w:author="许玲00005269" w:date="2021-08-26T17:57:00Z">
              <w:r w:rsidRPr="004F4214">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15F778AC" w14:textId="2A5A315E" w:rsidR="004F4214" w:rsidRPr="004F4214" w:rsidRDefault="004F4214" w:rsidP="004F4214">
            <w:pPr>
              <w:rPr>
                <w:ins w:id="1339" w:author="许玲00005269" w:date="2021-08-26T17:57:00Z"/>
                <w:rFonts w:ascii="Arial" w:eastAsia="宋体" w:hAnsi="Arial" w:cs="Arial"/>
                <w:sz w:val="18"/>
                <w:szCs w:val="18"/>
              </w:rPr>
            </w:pPr>
            <w:ins w:id="1340" w:author="许玲00005269" w:date="2021-08-26T17:57:00Z">
              <w:r>
                <w:rPr>
                  <w:rFonts w:ascii="Arial" w:eastAsia="宋体"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51DD2BF6" w14:textId="77777777" w:rsidR="004F4214" w:rsidRPr="004F4214" w:rsidRDefault="004F4214" w:rsidP="004F4214">
            <w:pPr>
              <w:rPr>
                <w:ins w:id="1341" w:author="许玲00005269" w:date="2021-08-26T17:57:00Z"/>
                <w:rFonts w:ascii="Arial" w:eastAsia="宋体" w:hAnsi="Arial" w:cs="Arial"/>
                <w:sz w:val="18"/>
                <w:szCs w:val="18"/>
              </w:rPr>
            </w:pPr>
          </w:p>
        </w:tc>
        <w:tc>
          <w:tcPr>
            <w:tcW w:w="1529" w:type="dxa"/>
            <w:tcBorders>
              <w:top w:val="single" w:sz="4" w:space="0" w:color="auto"/>
              <w:left w:val="nil"/>
              <w:bottom w:val="single" w:sz="4" w:space="0" w:color="auto"/>
              <w:right w:val="single" w:sz="4" w:space="0" w:color="auto"/>
            </w:tcBorders>
          </w:tcPr>
          <w:p w14:paraId="15C03676" w14:textId="05060EC8" w:rsidR="004F4214" w:rsidRDefault="004F4214" w:rsidP="004F4214">
            <w:pPr>
              <w:rPr>
                <w:ins w:id="1342" w:author="许玲00005269" w:date="2021-08-26T17:57:00Z"/>
                <w:rFonts w:ascii="Arial" w:eastAsia="宋体" w:hAnsi="Arial" w:cs="Arial"/>
                <w:sz w:val="18"/>
                <w:szCs w:val="18"/>
              </w:rPr>
            </w:pPr>
            <w:ins w:id="1343" w:author="许玲00005269" w:date="2021-08-26T17:57:00Z">
              <w:r>
                <w:rPr>
                  <w:rFonts w:ascii="Arial" w:eastAsia="宋体" w:hAnsi="Arial" w:cs="Arial"/>
                  <w:sz w:val="18"/>
                  <w:szCs w:val="18"/>
                </w:rPr>
                <w:t xml:space="preserve">Accuracy fee control: &lt; 100 (note </w:t>
              </w:r>
            </w:ins>
            <w:ins w:id="1344" w:author="许玲00005269" w:date="2021-08-26T18:00:00Z">
              <w:r w:rsidRPr="004F4214">
                <w:rPr>
                  <w:rFonts w:ascii="Arial" w:eastAsia="宋体" w:hAnsi="Arial" w:cs="Arial"/>
                  <w:sz w:val="18"/>
                  <w:szCs w:val="18"/>
                </w:rPr>
                <w:t>1</w:t>
              </w:r>
            </w:ins>
            <w:ins w:id="1345" w:author="许玲00005269" w:date="2021-08-26T17:57:00Z">
              <w:r>
                <w:rPr>
                  <w:rFonts w:ascii="Arial" w:eastAsia="宋体" w:hAnsi="Arial" w:cs="Arial"/>
                  <w:sz w:val="18"/>
                  <w:szCs w:val="18"/>
                </w:rPr>
                <w:t>);</w:t>
              </w:r>
            </w:ins>
          </w:p>
          <w:p w14:paraId="2CEC4F2A" w14:textId="09F6090A" w:rsidR="004F4214" w:rsidRPr="004F4214" w:rsidRDefault="004F4214" w:rsidP="004F4214">
            <w:pPr>
              <w:rPr>
                <w:ins w:id="1346" w:author="许玲00005269" w:date="2021-08-26T17:57:00Z"/>
                <w:rFonts w:ascii="Arial" w:eastAsia="宋体" w:hAnsi="Arial" w:cs="Arial"/>
                <w:sz w:val="18"/>
                <w:szCs w:val="18"/>
              </w:rPr>
            </w:pPr>
            <w:ins w:id="1347" w:author="许玲00005269" w:date="2021-08-26T17:57:00Z">
              <w:r>
                <w:rPr>
                  <w:rFonts w:ascii="Arial" w:eastAsia="宋体"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342F9559" w14:textId="77777777" w:rsidR="004F4214" w:rsidRDefault="004F4214" w:rsidP="004F4214">
            <w:pPr>
              <w:rPr>
                <w:ins w:id="1348" w:author="许玲00005269" w:date="2021-08-26T17:57:00Z"/>
                <w:rFonts w:ascii="Arial" w:eastAsia="宋体" w:hAnsi="Arial" w:cs="Arial"/>
                <w:sz w:val="18"/>
                <w:szCs w:val="18"/>
              </w:rPr>
            </w:pPr>
            <w:ins w:id="1349" w:author="许玲00005269" w:date="2021-08-26T17:57:00Z">
              <w:r>
                <w:rPr>
                  <w:rFonts w:ascii="Arial" w:eastAsia="宋体" w:hAnsi="Arial" w:cs="Arial"/>
                  <w:sz w:val="18"/>
                  <w:szCs w:val="18"/>
                </w:rPr>
                <w:t>UL: &lt; 2 M</w:t>
              </w:r>
            </w:ins>
          </w:p>
          <w:p w14:paraId="00A5CD16" w14:textId="2081379F" w:rsidR="004F4214" w:rsidRPr="004F4214" w:rsidRDefault="004F4214" w:rsidP="004F4214">
            <w:pPr>
              <w:rPr>
                <w:ins w:id="1350" w:author="许玲00005269" w:date="2021-08-26T17:57:00Z"/>
                <w:rFonts w:ascii="Arial" w:eastAsia="宋体" w:hAnsi="Arial" w:cs="Arial"/>
                <w:sz w:val="18"/>
                <w:szCs w:val="18"/>
              </w:rPr>
            </w:pPr>
            <w:ins w:id="1351" w:author="许玲00005269" w:date="2021-08-26T17:57:00Z">
              <w:r>
                <w:rPr>
                  <w:rFonts w:ascii="Arial" w:eastAsia="宋体"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3B97BC3" w14:textId="2C2932AF" w:rsidR="004F4214" w:rsidRPr="004F4214" w:rsidRDefault="00BB5290" w:rsidP="004F4214">
            <w:pPr>
              <w:rPr>
                <w:ins w:id="1352" w:author="许玲00005269" w:date="2021-08-26T17:57:00Z"/>
                <w:rFonts w:ascii="Arial" w:eastAsia="宋体" w:hAnsi="Arial" w:cs="Arial"/>
                <w:sz w:val="18"/>
                <w:szCs w:val="18"/>
              </w:rPr>
            </w:pPr>
            <w:ins w:id="1353" w:author="4 Walewski, Joachim (Siemens)" w:date="2021-08-26T17:14:00Z">
              <w:r w:rsidRPr="00C108D0">
                <w:rPr>
                  <w:rFonts w:ascii="Arial" w:eastAsia="宋体"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2DCDDF94" w14:textId="438A2104" w:rsidR="004F4214" w:rsidRPr="004F4214" w:rsidRDefault="00BB5290" w:rsidP="004F4214">
            <w:pPr>
              <w:rPr>
                <w:ins w:id="1354" w:author="许玲00005269" w:date="2021-08-26T17:57:00Z"/>
                <w:rFonts w:ascii="Arial" w:eastAsia="宋体" w:hAnsi="Arial" w:cs="Arial"/>
                <w:sz w:val="18"/>
                <w:szCs w:val="18"/>
              </w:rPr>
            </w:pPr>
            <w:ins w:id="1355" w:author="4 Walewski, Joachim (Siemens)" w:date="2021-08-26T17:15:00Z">
              <w:r w:rsidRPr="00C108D0">
                <w:rPr>
                  <w:rFonts w:ascii="Arial" w:eastAsia="宋体"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4E06F9D2" w14:textId="25216E32" w:rsidR="004F4214" w:rsidRPr="004F4214" w:rsidRDefault="00BB5290" w:rsidP="004F4214">
            <w:pPr>
              <w:rPr>
                <w:ins w:id="1356" w:author="许玲00005269" w:date="2021-08-26T17:57:00Z"/>
                <w:rFonts w:ascii="Arial" w:eastAsia="宋体" w:hAnsi="Arial" w:cs="Arial"/>
                <w:sz w:val="18"/>
                <w:szCs w:val="18"/>
              </w:rPr>
            </w:pPr>
            <w:ins w:id="1357" w:author="4 Walewski, Joachim (Siemens)" w:date="2021-08-26T17:15:00Z">
              <w:r w:rsidRPr="00C108D0">
                <w:rPr>
                  <w:rFonts w:ascii="Arial" w:eastAsia="宋体"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7CAACAF2" w14:textId="1469D80A" w:rsidR="004F4214" w:rsidRPr="00B119C9" w:rsidRDefault="004F4214" w:rsidP="004F4214">
            <w:pPr>
              <w:rPr>
                <w:ins w:id="1358" w:author="许玲00005269" w:date="2021-08-26T17:57:00Z"/>
                <w:rFonts w:ascii="Arial" w:eastAsia="宋体" w:hAnsi="Arial" w:cs="Arial"/>
                <w:sz w:val="18"/>
                <w:szCs w:val="18"/>
              </w:rPr>
            </w:pPr>
            <w:ins w:id="1359" w:author="许玲00005269" w:date="2021-08-26T17:57:00Z">
              <w:r w:rsidRPr="004F4214">
                <w:rPr>
                  <w:rFonts w:ascii="Arial" w:eastAsia="宋体" w:hAnsi="Arial" w:cs="Arial" w:hint="eastAsia"/>
                  <w:sz w:val="18"/>
                  <w:szCs w:val="18"/>
                </w:rPr>
                <w:t>st</w:t>
              </w:r>
              <w:r w:rsidRPr="004F4214">
                <w:rPr>
                  <w:rFonts w:ascii="Arial" w:eastAsia="宋体"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3F38A811" w14:textId="300AB2E5" w:rsidR="004F4214" w:rsidRPr="004F4214" w:rsidRDefault="004F4214" w:rsidP="004F4214">
            <w:pPr>
              <w:rPr>
                <w:ins w:id="1360" w:author="许玲00005269" w:date="2021-08-26T17:57:00Z"/>
                <w:rFonts w:ascii="Arial" w:eastAsia="宋体" w:hAnsi="Arial" w:cs="Arial"/>
                <w:sz w:val="18"/>
                <w:szCs w:val="18"/>
              </w:rPr>
            </w:pPr>
            <w:ins w:id="1361" w:author="许玲00005269" w:date="2021-08-26T17:57:00Z">
              <w:r>
                <w:rPr>
                  <w:rFonts w:ascii="Arial" w:eastAsia="宋体" w:hAnsi="Arial" w:cs="Arial"/>
                  <w:sz w:val="18"/>
                  <w:szCs w:val="18"/>
                </w:rPr>
                <w:t>&lt;</w:t>
              </w:r>
            </w:ins>
            <w:ins w:id="1362" w:author="4 Walewski, Joachim (Siemens)" w:date="2021-08-26T17:13:00Z">
              <w:r w:rsidR="00BB5290">
                <w:rPr>
                  <w:rFonts w:ascii="Arial" w:eastAsia="宋体" w:hAnsi="Arial" w:cs="Arial"/>
                  <w:sz w:val="18"/>
                  <w:szCs w:val="18"/>
                </w:rPr>
                <w:t xml:space="preserve"> </w:t>
              </w:r>
            </w:ins>
            <w:ins w:id="1363" w:author="许玲00005269" w:date="2021-08-26T17:57:00Z">
              <w:r>
                <w:rPr>
                  <w:rFonts w:ascii="Arial" w:eastAsia="宋体" w:hAnsi="Arial" w:cs="Arial"/>
                  <w:sz w:val="18"/>
                  <w:szCs w:val="18"/>
                </w:rPr>
                <w:t>10</w:t>
              </w:r>
            </w:ins>
            <w:ins w:id="1364" w:author="4 Walewski, Joachim (Siemens)" w:date="2021-08-26T17:13:00Z">
              <w:r w:rsidR="00BB5290">
                <w:rPr>
                  <w:rFonts w:ascii="Arial" w:eastAsia="宋体" w:hAnsi="Arial" w:cs="Arial"/>
                  <w:sz w:val="18"/>
                  <w:szCs w:val="18"/>
                </w:rPr>
                <w:t> </w:t>
              </w:r>
            </w:ins>
            <w:ins w:id="1365" w:author="许玲00005269" w:date="2021-08-26T17:57:00Z">
              <w:r>
                <w:rPr>
                  <w:rFonts w:ascii="Arial" w:eastAsia="宋体" w:hAnsi="Arial" w:cs="Arial"/>
                  <w:sz w:val="18"/>
                  <w:szCs w:val="18"/>
                </w:rPr>
                <w:t>000/km</w:t>
              </w:r>
              <w:r w:rsidRPr="004F4214">
                <w:rPr>
                  <w:rFonts w:ascii="Arial" w:eastAsia="宋体" w:hAnsi="Arial" w:cs="Arial"/>
                  <w:sz w:val="18"/>
                  <w:szCs w:val="18"/>
                </w:rPr>
                <w:t>2 (note</w:t>
              </w:r>
            </w:ins>
            <w:ins w:id="1366" w:author="许玲00005269" w:date="2021-08-26T18:00:00Z">
              <w:r w:rsidRPr="004F4214">
                <w:rPr>
                  <w:rFonts w:ascii="Arial" w:eastAsia="宋体" w:hAnsi="Arial" w:cs="Arial"/>
                  <w:sz w:val="18"/>
                  <w:szCs w:val="18"/>
                </w:rPr>
                <w:t>2</w:t>
              </w:r>
            </w:ins>
            <w:ins w:id="1367" w:author="许玲00005269" w:date="2021-08-26T17:57:00Z">
              <w:r w:rsidRPr="004F4214">
                <w:rPr>
                  <w:rFonts w:ascii="Arial" w:eastAsia="宋体" w:hAnsi="Arial" w:cs="Arial"/>
                  <w:sz w:val="18"/>
                  <w:szCs w:val="18"/>
                </w:rPr>
                <w:t>)</w:t>
              </w:r>
            </w:ins>
          </w:p>
        </w:tc>
        <w:tc>
          <w:tcPr>
            <w:tcW w:w="1161" w:type="dxa"/>
            <w:tcBorders>
              <w:top w:val="single" w:sz="4" w:space="0" w:color="auto"/>
              <w:left w:val="nil"/>
              <w:bottom w:val="single" w:sz="4" w:space="0" w:color="auto"/>
              <w:right w:val="single" w:sz="4" w:space="0" w:color="auto"/>
            </w:tcBorders>
          </w:tcPr>
          <w:p w14:paraId="7B945B48" w14:textId="0E8D428B" w:rsidR="004F4214" w:rsidRPr="004F4214" w:rsidRDefault="00BB5290" w:rsidP="004F4214">
            <w:pPr>
              <w:rPr>
                <w:ins w:id="1368" w:author="许玲00005269" w:date="2021-08-26T17:57:00Z"/>
                <w:rFonts w:ascii="Arial" w:eastAsia="宋体" w:hAnsi="Arial" w:cs="Arial"/>
                <w:sz w:val="18"/>
                <w:szCs w:val="18"/>
              </w:rPr>
            </w:pPr>
            <w:ins w:id="1369" w:author="4 Walewski, Joachim (Siemens)" w:date="2021-08-26T17:15:00Z">
              <w:r w:rsidRPr="00C108D0">
                <w:rPr>
                  <w:rFonts w:ascii="Arial" w:eastAsia="宋体" w:hAnsi="Arial" w:cs="Arial"/>
                  <w:sz w:val="18"/>
                  <w:szCs w:val="18"/>
                </w:rPr>
                <w:t>–</w:t>
              </w:r>
            </w:ins>
          </w:p>
        </w:tc>
      </w:tr>
      <w:tr w:rsidR="004F4214" w14:paraId="77858E4F" w14:textId="77777777" w:rsidTr="00FD33FD">
        <w:trPr>
          <w:cantSplit/>
          <w:tblHeader/>
          <w:jc w:val="center"/>
          <w:ins w:id="1370" w:author="许玲00005269" w:date="2021-08-26T17:58:00Z"/>
        </w:trPr>
        <w:tc>
          <w:tcPr>
            <w:tcW w:w="13914" w:type="dxa"/>
            <w:gridSpan w:val="11"/>
            <w:tcBorders>
              <w:top w:val="single" w:sz="4" w:space="0" w:color="auto"/>
              <w:left w:val="single" w:sz="4" w:space="0" w:color="auto"/>
              <w:bottom w:val="single" w:sz="4" w:space="0" w:color="auto"/>
              <w:right w:val="single" w:sz="4" w:space="0" w:color="auto"/>
            </w:tcBorders>
          </w:tcPr>
          <w:p w14:paraId="06601098" w14:textId="784AE481" w:rsidR="004F4214" w:rsidRPr="004F4214" w:rsidRDefault="004F4214" w:rsidP="004F4214">
            <w:pPr>
              <w:pStyle w:val="TAN"/>
              <w:ind w:left="799" w:hangingChars="444" w:hanging="799"/>
              <w:rPr>
                <w:ins w:id="1371" w:author="许玲00005269" w:date="2021-08-26T17:58:00Z"/>
                <w:rFonts w:eastAsia="宋体"/>
                <w:lang w:val="en-US" w:eastAsia="zh-CN"/>
              </w:rPr>
            </w:pPr>
            <w:ins w:id="1372" w:author="许玲00005269" w:date="2021-08-26T17:58:00Z">
              <w:r>
                <w:rPr>
                  <w:rFonts w:eastAsia="宋体"/>
                </w:rPr>
                <w:t>NOTE</w:t>
              </w:r>
            </w:ins>
            <w:ins w:id="1373" w:author="许玲00005269" w:date="2021-08-26T18:00:00Z">
              <w:r>
                <w:rPr>
                  <w:rFonts w:eastAsia="宋体"/>
                </w:rPr>
                <w:t xml:space="preserve"> 1</w:t>
              </w:r>
            </w:ins>
            <w:ins w:id="1374" w:author="许玲00005269" w:date="2021-08-26T17:58:00Z">
              <w:r w:rsidR="004D4043">
                <w:rPr>
                  <w:rFonts w:eastAsia="宋体"/>
                </w:rPr>
                <w:t>:</w:t>
              </w:r>
            </w:ins>
            <w:ins w:id="1375" w:author="许玲00005269" w:date="2021-08-27T00:07:00Z">
              <w:r w:rsidR="004D4043" w:rsidRPr="00457CAE">
                <w:t xml:space="preserve"> </w:t>
              </w:r>
              <w:r w:rsidR="004D4043" w:rsidRPr="00457CAE">
                <w:tab/>
              </w:r>
            </w:ins>
            <w:ins w:id="1376" w:author="许玲00005269" w:date="2021-08-26T17:58:00Z">
              <w:r w:rsidRPr="004F4214">
                <w:rPr>
                  <w:rFonts w:eastAsia="宋体"/>
                  <w:lang w:val="en-US" w:eastAsia="zh-CN"/>
                </w:rPr>
                <w:t>One-way delay from 5G IoT device to backend system. The distance between the two is below 40 km (city range).</w:t>
              </w:r>
            </w:ins>
          </w:p>
          <w:p w14:paraId="06C9671E" w14:textId="74F390B1" w:rsidR="004F4214" w:rsidRDefault="004F4214" w:rsidP="004F4214">
            <w:pPr>
              <w:pStyle w:val="TAN"/>
              <w:ind w:left="799" w:hangingChars="444" w:hanging="799"/>
              <w:rPr>
                <w:ins w:id="1377" w:author="许玲00005269" w:date="2021-08-26T17:58:00Z"/>
              </w:rPr>
            </w:pPr>
            <w:ins w:id="1378" w:author="许玲00005269" w:date="2021-08-26T17:58:00Z">
              <w:r w:rsidRPr="004F4214">
                <w:rPr>
                  <w:rFonts w:eastAsia="宋体"/>
                  <w:lang w:val="en-US" w:eastAsia="zh-CN"/>
                </w:rPr>
                <w:t xml:space="preserve">NOTE </w:t>
              </w:r>
              <w:r>
                <w:rPr>
                  <w:rFonts w:eastAsia="宋体" w:hint="eastAsia"/>
                  <w:lang w:val="en-US" w:eastAsia="zh-CN"/>
                </w:rPr>
                <w:t>2</w:t>
              </w:r>
              <w:r w:rsidR="004D4043">
                <w:rPr>
                  <w:rFonts w:eastAsia="宋体"/>
                  <w:lang w:val="en-US" w:eastAsia="zh-CN"/>
                </w:rPr>
                <w:t>:</w:t>
              </w:r>
            </w:ins>
            <w:ins w:id="1379" w:author="许玲00005269" w:date="2021-08-27T00:07:00Z">
              <w:r w:rsidR="004D4043" w:rsidRPr="00457CAE">
                <w:t xml:space="preserve"> </w:t>
              </w:r>
              <w:r w:rsidR="004D4043" w:rsidRPr="00457CAE">
                <w:tab/>
              </w:r>
            </w:ins>
            <w:ins w:id="1380" w:author="许玲00005269" w:date="2021-08-26T17:58:00Z">
              <w:r w:rsidRPr="004F4214">
                <w:rPr>
                  <w:rFonts w:eastAsia="宋体"/>
                  <w:lang w:val="en-US" w:eastAsia="zh-CN"/>
                </w:rPr>
                <w:t>It is the typical connection density in today city environment. With the evolution from centralised meters to socket meters in the home, the connection density is expected to increase 5 to 10 times.</w:t>
              </w:r>
            </w:ins>
          </w:p>
        </w:tc>
      </w:tr>
    </w:tbl>
    <w:p w14:paraId="61A02CE5" w14:textId="4869AE9B" w:rsidR="005F70B4" w:rsidRDefault="005F70B4" w:rsidP="005F70B4">
      <w:pPr>
        <w:pStyle w:val="TH"/>
        <w:jc w:val="left"/>
        <w:rPr>
          <w:ins w:id="1381" w:author="许玲00005269" w:date="2021-08-26T18:11:00Z"/>
          <w:lang w:val="en-US" w:eastAsia="zh-CN"/>
        </w:rPr>
      </w:pPr>
      <w:ins w:id="1382"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r>
          <w:rPr>
            <w:b w:val="0"/>
            <w:sz w:val="18"/>
          </w:rPr>
          <w:t>Advanced metering</w:t>
        </w:r>
      </w:ins>
    </w:p>
    <w:p w14:paraId="01B728ED" w14:textId="77777777" w:rsidR="004F4214" w:rsidRPr="005F70B4" w:rsidRDefault="004F4214" w:rsidP="001831E9">
      <w:pPr>
        <w:pStyle w:val="TH"/>
        <w:rPr>
          <w:ins w:id="1383" w:author="许玲00005269" w:date="2021-08-17T16:09:00Z"/>
          <w:lang w:val="en-US" w:eastAsia="zh-CN"/>
        </w:rPr>
      </w:pPr>
    </w:p>
    <w:p w14:paraId="5223BB7C" w14:textId="71213A50" w:rsidR="001831E9" w:rsidDel="000F56ED" w:rsidRDefault="001831E9" w:rsidP="001831E9">
      <w:pPr>
        <w:rPr>
          <w:ins w:id="1384" w:author="许玲00005269" w:date="2021-08-25T22:33:00Z"/>
          <w:del w:id="1385" w:author="Michael SA1 95e Bahr (Siemens)" w:date="2021-08-26T21:46:00Z"/>
          <w:rFonts w:eastAsia="宋体"/>
          <w:lang w:eastAsia="zh-CN"/>
        </w:rPr>
      </w:pPr>
    </w:p>
    <w:p w14:paraId="21B6EEC3" w14:textId="22C6F006" w:rsidR="00E64E84" w:rsidDel="000F56ED" w:rsidRDefault="00E64E84" w:rsidP="001831E9">
      <w:pPr>
        <w:rPr>
          <w:ins w:id="1386" w:author="许玲00005269" w:date="2021-08-25T22:33:00Z"/>
          <w:del w:id="1387" w:author="Michael SA1 95e Bahr (Siemens)" w:date="2021-08-26T21:46:00Z"/>
          <w:rFonts w:eastAsia="宋体"/>
          <w:lang w:eastAsia="zh-CN"/>
        </w:rPr>
      </w:pPr>
    </w:p>
    <w:p w14:paraId="3FDC7065" w14:textId="0EB6FF25" w:rsidR="001831E9" w:rsidRDefault="001831E9" w:rsidP="001831E9">
      <w:pPr>
        <w:pStyle w:val="2"/>
        <w:rPr>
          <w:ins w:id="1388" w:author="许玲00005269" w:date="2021-08-17T16:09:00Z"/>
          <w:lang w:eastAsia="en-GB"/>
        </w:rPr>
      </w:pPr>
      <w:ins w:id="1389" w:author="许玲00005269" w:date="2021-08-17T16:09:00Z">
        <w:r w:rsidRPr="004E19A8">
          <w:rPr>
            <w:lang w:eastAsia="en-GB"/>
          </w:rPr>
          <w:t>A.4.</w:t>
        </w:r>
        <w:r>
          <w:rPr>
            <w:lang w:eastAsia="en-GB"/>
          </w:rPr>
          <w:t>8</w:t>
        </w:r>
      </w:ins>
      <w:ins w:id="1390" w:author="Michael SA1 95e Bahr (Siemens)" w:date="2021-08-26T21:47:00Z">
        <w:r w:rsidR="000F56ED">
          <w:rPr>
            <w:lang w:eastAsia="en-GB"/>
          </w:rPr>
          <w:tab/>
        </w:r>
      </w:ins>
      <w:ins w:id="1391" w:author="许玲00005269" w:date="2021-08-17T16:09:00Z">
        <w:r w:rsidRPr="0017183A">
          <w:rPr>
            <w:lang w:eastAsia="en-GB"/>
          </w:rPr>
          <w:t xml:space="preserve">Smart </w:t>
        </w:r>
      </w:ins>
      <w:ins w:id="1392" w:author="2 Walewski, Joachim (Siemens)" w:date="2021-08-26T09:45:00Z">
        <w:r w:rsidR="00CD6449">
          <w:rPr>
            <w:lang w:eastAsia="en-GB"/>
          </w:rPr>
          <w:t>d</w:t>
        </w:r>
      </w:ins>
      <w:ins w:id="1393" w:author="许玲00005269" w:date="2021-08-17T16:09:00Z">
        <w:r w:rsidRPr="0017183A">
          <w:rPr>
            <w:lang w:eastAsia="en-GB"/>
          </w:rPr>
          <w:t xml:space="preserve">istribution </w:t>
        </w:r>
      </w:ins>
      <w:ins w:id="1394" w:author="2 Walewski, Joachim (Siemens)" w:date="2021-08-26T09:45:00Z">
        <w:r w:rsidR="00CD6449">
          <w:rPr>
            <w:lang w:eastAsia="en-GB"/>
          </w:rPr>
          <w:t>t</w:t>
        </w:r>
      </w:ins>
      <w:ins w:id="1395" w:author="许玲00005269" w:date="2021-08-17T16:09:00Z">
        <w:r w:rsidRPr="0017183A">
          <w:rPr>
            <w:lang w:eastAsia="en-GB"/>
          </w:rPr>
          <w:t xml:space="preserve">ransformer </w:t>
        </w:r>
      </w:ins>
      <w:ins w:id="1396" w:author="2 Walewski, Joachim (Siemens)" w:date="2021-08-26T09:45:00Z">
        <w:r w:rsidR="00CD6449">
          <w:rPr>
            <w:lang w:eastAsia="en-GB"/>
          </w:rPr>
          <w:t>t</w:t>
        </w:r>
      </w:ins>
      <w:ins w:id="1397" w:author="许玲00005269" w:date="2021-08-17T16:09:00Z">
        <w:r w:rsidRPr="0017183A">
          <w:rPr>
            <w:lang w:eastAsia="en-GB"/>
          </w:rPr>
          <w:t>erminal</w:t>
        </w:r>
      </w:ins>
    </w:p>
    <w:p w14:paraId="7B8A2E38" w14:textId="3174009A" w:rsidR="005F70B4" w:rsidRDefault="00CD6449" w:rsidP="001831E9">
      <w:pPr>
        <w:rPr>
          <w:ins w:id="1398" w:author="许玲00005269" w:date="2021-08-17T16:09:00Z"/>
          <w:lang w:eastAsia="zh-CN"/>
        </w:rPr>
      </w:pPr>
      <w:ins w:id="1399" w:author="2 Walewski, Joachim (Siemens)" w:date="2021-08-26T09:45:00Z">
        <w:r>
          <w:rPr>
            <w:lang w:eastAsia="zh-CN"/>
          </w:rPr>
          <w:t>A s</w:t>
        </w:r>
      </w:ins>
      <w:ins w:id="1400" w:author="许玲00005269" w:date="2021-08-17T16:09:00Z">
        <w:r w:rsidR="001831E9">
          <w:rPr>
            <w:lang w:eastAsia="zh-CN"/>
          </w:rPr>
          <w:t xml:space="preserve">mart </w:t>
        </w:r>
      </w:ins>
      <w:ins w:id="1401" w:author="2 Walewski, Joachim (Siemens)" w:date="2021-08-26T09:47:00Z">
        <w:r w:rsidR="009215AC">
          <w:rPr>
            <w:lang w:eastAsia="zh-CN"/>
          </w:rPr>
          <w:t>d</w:t>
        </w:r>
      </w:ins>
      <w:ins w:id="1402" w:author="许玲00005269" w:date="2021-08-17T16:09:00Z">
        <w:r w:rsidR="001831E9">
          <w:rPr>
            <w:lang w:eastAsia="zh-CN"/>
          </w:rPr>
          <w:t xml:space="preserve">istribution </w:t>
        </w:r>
      </w:ins>
      <w:ins w:id="1403" w:author="2 Walewski, Joachim (Siemens)" w:date="2021-08-26T09:45:00Z">
        <w:r>
          <w:rPr>
            <w:lang w:eastAsia="zh-CN"/>
          </w:rPr>
          <w:t>t</w:t>
        </w:r>
      </w:ins>
      <w:ins w:id="1404" w:author="许玲00005269" w:date="2021-08-17T16:09:00Z">
        <w:r w:rsidR="001831E9">
          <w:rPr>
            <w:lang w:eastAsia="zh-CN"/>
          </w:rPr>
          <w:t xml:space="preserve">ransformer </w:t>
        </w:r>
      </w:ins>
      <w:ins w:id="1405" w:author="2 Walewski, Joachim (Siemens)" w:date="2021-08-26T09:45:00Z">
        <w:r>
          <w:rPr>
            <w:lang w:eastAsia="zh-CN"/>
          </w:rPr>
          <w:t>t</w:t>
        </w:r>
      </w:ins>
      <w:ins w:id="1406" w:author="许玲00005269" w:date="2021-08-17T16:09:00Z">
        <w:r w:rsidR="001831E9">
          <w:rPr>
            <w:lang w:eastAsia="zh-CN"/>
          </w:rPr>
          <w:t xml:space="preserve">erminal is usually deployed in </w:t>
        </w:r>
      </w:ins>
      <w:ins w:id="1407" w:author="2 Walewski, Joachim (Siemens)" w:date="2021-08-26T09:45:00Z">
        <w:r>
          <w:rPr>
            <w:lang w:eastAsia="zh-CN"/>
          </w:rPr>
          <w:t>a</w:t>
        </w:r>
      </w:ins>
      <w:ins w:id="1408" w:author="许玲00005269" w:date="2021-08-17T16:09:00Z">
        <w:r w:rsidR="001831E9">
          <w:rPr>
            <w:lang w:eastAsia="zh-CN"/>
          </w:rPr>
          <w:t xml:space="preserve"> </w:t>
        </w:r>
        <w:r w:rsidR="001831E9">
          <w:rPr>
            <w:rFonts w:hint="eastAsia"/>
            <w:lang w:eastAsia="zh-CN"/>
          </w:rPr>
          <w:t>d</w:t>
        </w:r>
        <w:r w:rsidR="001831E9">
          <w:rPr>
            <w:lang w:eastAsia="zh-CN"/>
          </w:rPr>
          <w:t xml:space="preserve">istribution transformer area. </w:t>
        </w:r>
      </w:ins>
      <w:ins w:id="1409" w:author="2 Walewski, Joachim (Siemens)" w:date="2021-08-26T09:46:00Z">
        <w:r>
          <w:rPr>
            <w:lang w:eastAsia="zh-CN"/>
          </w:rPr>
          <w:t>The terminal</w:t>
        </w:r>
      </w:ins>
      <w:ins w:id="1410" w:author="许玲00005269" w:date="2021-08-17T16:09:00Z">
        <w:r w:rsidR="001831E9">
          <w:rPr>
            <w:lang w:eastAsia="zh-CN"/>
          </w:rPr>
          <w:t xml:space="preserve"> </w:t>
        </w:r>
      </w:ins>
      <w:ins w:id="1411" w:author="Walewski, Joachim (Siemens)" w:date="2021-08-24T14:36:00Z">
        <w:r w:rsidR="00AE7E41">
          <w:rPr>
            <w:lang w:eastAsia="zh-CN"/>
          </w:rPr>
          <w:t>can</w:t>
        </w:r>
      </w:ins>
      <w:ins w:id="1412" w:author="许玲00005269" w:date="2021-08-17T16:09:00Z">
        <w:r w:rsidR="001831E9">
          <w:rPr>
            <w:lang w:eastAsia="zh-CN"/>
          </w:rPr>
          <w:t xml:space="preserve"> support multiple energy applications simultaneously. Multiple kinds of energy data </w:t>
        </w:r>
      </w:ins>
      <w:ins w:id="1413" w:author="Walewski, Joachim (Siemens)" w:date="2021-08-24T14:37:00Z">
        <w:r w:rsidR="00AE7E41">
          <w:rPr>
            <w:lang w:eastAsia="zh-CN"/>
          </w:rPr>
          <w:t>are</w:t>
        </w:r>
      </w:ins>
      <w:ins w:id="1414" w:author="许玲00005269" w:date="2021-08-17T16:09:00Z">
        <w:r w:rsidR="001831E9">
          <w:rPr>
            <w:lang w:eastAsia="zh-CN"/>
          </w:rPr>
          <w:t xml:space="preserve"> collected by the terminal and then deliver</w:t>
        </w:r>
        <w:r w:rsidR="001831E9">
          <w:rPr>
            <w:rFonts w:hint="eastAsia"/>
            <w:lang w:eastAsia="zh-CN"/>
          </w:rPr>
          <w:t>ed</w:t>
        </w:r>
        <w:r w:rsidR="001831E9">
          <w:rPr>
            <w:lang w:eastAsia="zh-CN"/>
          </w:rPr>
          <w:t xml:space="preserve"> to </w:t>
        </w:r>
      </w:ins>
      <w:ins w:id="1415" w:author="2 Walewski, Joachim (Siemens)" w:date="2021-08-26T09:47:00Z">
        <w:r w:rsidR="009215AC">
          <w:rPr>
            <w:lang w:eastAsia="zh-CN"/>
          </w:rPr>
          <w:t xml:space="preserve">a </w:t>
        </w:r>
      </w:ins>
      <w:ins w:id="1416" w:author="许玲00005269" w:date="2021-08-17T16:09:00Z">
        <w:r w:rsidR="001831E9">
          <w:rPr>
            <w:lang w:eastAsia="zh-CN"/>
          </w:rPr>
          <w:t xml:space="preserve">energy application platform. </w:t>
        </w:r>
        <w:r w:rsidR="006F1758">
          <w:rPr>
            <w:lang w:eastAsia="zh-CN"/>
          </w:rPr>
          <w:t xml:space="preserve">Figure </w:t>
        </w:r>
      </w:ins>
      <w:ins w:id="1417" w:author="许玲00005269" w:date="2021-08-25T00:53:00Z">
        <w:r w:rsidR="006F1758">
          <w:rPr>
            <w:lang w:eastAsia="zh-CN"/>
          </w:rPr>
          <w:t>A.4</w:t>
        </w:r>
      </w:ins>
      <w:ins w:id="1418" w:author="许玲00005269" w:date="2021-08-17T16:09:00Z">
        <w:r w:rsidR="001831E9">
          <w:rPr>
            <w:lang w:eastAsia="zh-CN"/>
          </w:rPr>
          <w:t xml:space="preserve">.8.1-1 illustrates a </w:t>
        </w:r>
      </w:ins>
      <w:ins w:id="1419" w:author="2 Walewski, Joachim (Siemens)" w:date="2021-08-26T09:48:00Z">
        <w:r w:rsidR="009215AC">
          <w:rPr>
            <w:lang w:eastAsia="zh-CN"/>
          </w:rPr>
          <w:t>workflow</w:t>
        </w:r>
      </w:ins>
      <w:ins w:id="1420" w:author="许玲00005269" w:date="2021-08-17T16:09:00Z">
        <w:r w:rsidR="001831E9">
          <w:rPr>
            <w:lang w:eastAsia="zh-CN"/>
          </w:rPr>
          <w:t xml:space="preserve"> example </w:t>
        </w:r>
      </w:ins>
      <w:ins w:id="1421" w:author="2 Walewski, Joachim (Siemens)" w:date="2021-08-26T09:48:00Z">
        <w:r w:rsidR="009215AC">
          <w:rPr>
            <w:lang w:eastAsia="zh-CN"/>
          </w:rPr>
          <w:t>for a s</w:t>
        </w:r>
      </w:ins>
      <w:ins w:id="1422" w:author="许玲00005269" w:date="2021-08-17T16:09:00Z">
        <w:r w:rsidR="001831E9">
          <w:rPr>
            <w:lang w:eastAsia="zh-CN"/>
          </w:rPr>
          <w:t xml:space="preserve">mart </w:t>
        </w:r>
      </w:ins>
      <w:ins w:id="1423" w:author="2 Walewski, Joachim (Siemens)" w:date="2021-08-26T09:48:00Z">
        <w:r w:rsidR="009215AC">
          <w:rPr>
            <w:lang w:eastAsia="zh-CN"/>
          </w:rPr>
          <w:t>d</w:t>
        </w:r>
      </w:ins>
      <w:ins w:id="1424" w:author="许玲00005269" w:date="2021-08-17T16:09:00Z">
        <w:r w:rsidR="001831E9">
          <w:rPr>
            <w:lang w:eastAsia="zh-CN"/>
          </w:rPr>
          <w:t xml:space="preserve">istribution </w:t>
        </w:r>
      </w:ins>
      <w:ins w:id="1425" w:author="2 Walewski, Joachim (Siemens)" w:date="2021-08-26T09:48:00Z">
        <w:r w:rsidR="009215AC">
          <w:rPr>
            <w:lang w:eastAsia="zh-CN"/>
          </w:rPr>
          <w:t>t</w:t>
        </w:r>
      </w:ins>
      <w:ins w:id="1426" w:author="许玲00005269" w:date="2021-08-17T16:09:00Z">
        <w:r w:rsidR="001831E9">
          <w:rPr>
            <w:lang w:eastAsia="zh-CN"/>
          </w:rPr>
          <w:t xml:space="preserve">ransformer </w:t>
        </w:r>
      </w:ins>
      <w:ins w:id="1427" w:author="2 Walewski, Joachim (Siemens)" w:date="2021-08-26T09:48:00Z">
        <w:r w:rsidR="009215AC">
          <w:rPr>
            <w:lang w:eastAsia="zh-CN"/>
          </w:rPr>
          <w:t>t</w:t>
        </w:r>
      </w:ins>
      <w:ins w:id="1428" w:author="许玲00005269" w:date="2021-08-17T16:09:00Z">
        <w:r w:rsidR="001831E9">
          <w:rPr>
            <w:lang w:eastAsia="zh-CN"/>
          </w:rPr>
          <w:t>erminal.</w:t>
        </w:r>
      </w:ins>
    </w:p>
    <w:p w14:paraId="0C78061A" w14:textId="4F3D2559" w:rsidR="001831E9" w:rsidRDefault="005F70B4" w:rsidP="005F70B4">
      <w:pPr>
        <w:jc w:val="center"/>
        <w:rPr>
          <w:ins w:id="1429" w:author="许玲00005269" w:date="2021-08-17T16:09:00Z"/>
          <w:lang w:eastAsia="en-GB"/>
        </w:rPr>
      </w:pPr>
      <w:ins w:id="1430" w:author="许玲00005269" w:date="2021-08-26T18:08:00Z">
        <w:r>
          <w:rPr>
            <w:noProof/>
            <w:lang w:val="en-US" w:eastAsia="zh-CN"/>
          </w:rPr>
          <w:lastRenderedPageBreak/>
          <w:drawing>
            <wp:inline distT="0" distB="0" distL="0" distR="0" wp14:anchorId="2C880196" wp14:editId="0BE1A80F">
              <wp:extent cx="5480050" cy="2267245"/>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9432" cy="2271127"/>
                      </a:xfrm>
                      <a:prstGeom prst="rect">
                        <a:avLst/>
                      </a:prstGeom>
                      <a:noFill/>
                    </pic:spPr>
                  </pic:pic>
                </a:graphicData>
              </a:graphic>
            </wp:inline>
          </w:drawing>
        </w:r>
      </w:ins>
    </w:p>
    <w:p w14:paraId="738ECB1D" w14:textId="2B086D03" w:rsidR="001831E9" w:rsidRDefault="001831E9" w:rsidP="001831E9">
      <w:pPr>
        <w:pStyle w:val="TF"/>
        <w:rPr>
          <w:ins w:id="1431" w:author="许玲00005269" w:date="2021-08-17T16:09:00Z"/>
          <w:lang w:eastAsia="zh-CN"/>
        </w:rPr>
      </w:pPr>
      <w:ins w:id="1432" w:author="许玲00005269" w:date="2021-08-17T16:09:00Z">
        <w:r w:rsidRPr="00457CAE">
          <w:rPr>
            <w:rFonts w:eastAsia="宋体"/>
          </w:rPr>
          <w:t>Figure A</w:t>
        </w:r>
        <w:r w:rsidRPr="00C22E52">
          <w:rPr>
            <w:rFonts w:eastAsia="宋体"/>
          </w:rPr>
          <w:t>.</w:t>
        </w:r>
        <w:r w:rsidRPr="00457CAE">
          <w:rPr>
            <w:rFonts w:eastAsia="宋体"/>
          </w:rPr>
          <w:t>4.</w:t>
        </w:r>
        <w:r>
          <w:rPr>
            <w:rFonts w:eastAsia="宋体"/>
          </w:rPr>
          <w:t>8</w:t>
        </w:r>
        <w:r w:rsidRPr="00457CAE">
          <w:rPr>
            <w:rFonts w:eastAsia="宋体"/>
          </w:rPr>
          <w:t xml:space="preserve">-1: </w:t>
        </w:r>
        <w:r>
          <w:rPr>
            <w:lang w:eastAsia="zh-CN"/>
          </w:rPr>
          <w:t xml:space="preserve">Example of </w:t>
        </w:r>
      </w:ins>
      <w:ins w:id="1433" w:author="2 Walewski, Joachim (Siemens)" w:date="2021-08-26T09:48:00Z">
        <w:r w:rsidR="009215AC">
          <w:rPr>
            <w:lang w:eastAsia="zh-CN"/>
          </w:rPr>
          <w:t>a s</w:t>
        </w:r>
      </w:ins>
      <w:ins w:id="1434" w:author="许玲00005269" w:date="2021-08-17T16:09:00Z">
        <w:r>
          <w:rPr>
            <w:lang w:eastAsia="zh-CN"/>
          </w:rPr>
          <w:t xml:space="preserve">mart </w:t>
        </w:r>
      </w:ins>
      <w:ins w:id="1435" w:author="2 Walewski, Joachim (Siemens)" w:date="2021-08-26T09:48:00Z">
        <w:r w:rsidR="009215AC">
          <w:rPr>
            <w:lang w:eastAsia="zh-CN"/>
          </w:rPr>
          <w:t>d</w:t>
        </w:r>
      </w:ins>
      <w:ins w:id="1436" w:author="许玲00005269" w:date="2021-08-17T16:09:00Z">
        <w:r>
          <w:rPr>
            <w:lang w:eastAsia="zh-CN"/>
          </w:rPr>
          <w:t xml:space="preserve">istribution </w:t>
        </w:r>
      </w:ins>
      <w:ins w:id="1437" w:author="2 Walewski, Joachim (Siemens)" w:date="2021-08-26T09:48:00Z">
        <w:r w:rsidR="009215AC">
          <w:rPr>
            <w:lang w:eastAsia="zh-CN"/>
          </w:rPr>
          <w:t>t</w:t>
        </w:r>
      </w:ins>
      <w:ins w:id="1438" w:author="许玲00005269" w:date="2021-08-17T16:09:00Z">
        <w:r>
          <w:rPr>
            <w:lang w:eastAsia="zh-CN"/>
          </w:rPr>
          <w:t xml:space="preserve">ransformer </w:t>
        </w:r>
      </w:ins>
      <w:ins w:id="1439" w:author="2 Walewski, Joachim (Siemens)" w:date="2021-08-26T09:48:00Z">
        <w:r w:rsidR="009215AC">
          <w:rPr>
            <w:lang w:eastAsia="zh-CN"/>
          </w:rPr>
          <w:t>t</w:t>
        </w:r>
      </w:ins>
      <w:ins w:id="1440" w:author="许玲00005269" w:date="2021-08-17T16:09:00Z">
        <w:r>
          <w:rPr>
            <w:lang w:eastAsia="zh-CN"/>
          </w:rPr>
          <w:t>erminal workflow</w:t>
        </w:r>
      </w:ins>
    </w:p>
    <w:p w14:paraId="4813162A" w14:textId="0D31C648" w:rsidR="001831E9" w:rsidRDefault="001831E9" w:rsidP="001831E9">
      <w:pPr>
        <w:rPr>
          <w:ins w:id="1441" w:author="许玲00005269" w:date="2021-08-17T16:09:00Z"/>
          <w:lang w:eastAsia="zh-CN"/>
        </w:rPr>
      </w:pPr>
      <w:ins w:id="1442" w:author="许玲00005269" w:date="2021-08-17T16:09:00Z">
        <w:r>
          <w:rPr>
            <w:lang w:eastAsia="zh-CN"/>
          </w:rPr>
          <w:t xml:space="preserve">In general, the connections between the </w:t>
        </w:r>
      </w:ins>
      <w:ins w:id="1443" w:author="2 Walewski, Joachim (Siemens)" w:date="2021-08-26T09:48:00Z">
        <w:r w:rsidR="00F872A3">
          <w:rPr>
            <w:lang w:eastAsia="zh-CN"/>
          </w:rPr>
          <w:t>s</w:t>
        </w:r>
      </w:ins>
      <w:ins w:id="1444" w:author="许玲00005269" w:date="2021-08-17T16:09:00Z">
        <w:r>
          <w:rPr>
            <w:lang w:eastAsia="zh-CN"/>
          </w:rPr>
          <w:t xml:space="preserve">mart </w:t>
        </w:r>
      </w:ins>
      <w:ins w:id="1445" w:author="2 Walewski, Joachim (Siemens)" w:date="2021-08-26T09:49:00Z">
        <w:r w:rsidR="00F872A3">
          <w:rPr>
            <w:lang w:eastAsia="zh-CN"/>
          </w:rPr>
          <w:t>d</w:t>
        </w:r>
      </w:ins>
      <w:ins w:id="1446" w:author="许玲00005269" w:date="2021-08-17T16:09:00Z">
        <w:r>
          <w:rPr>
            <w:lang w:eastAsia="zh-CN"/>
          </w:rPr>
          <w:t xml:space="preserve">istribution </w:t>
        </w:r>
      </w:ins>
      <w:ins w:id="1447" w:author="2 Walewski, Joachim (Siemens)" w:date="2021-08-26T09:49:00Z">
        <w:r w:rsidR="00F872A3">
          <w:rPr>
            <w:lang w:eastAsia="zh-CN"/>
          </w:rPr>
          <w:t>t</w:t>
        </w:r>
      </w:ins>
      <w:ins w:id="1448" w:author="许玲00005269" w:date="2021-08-17T16:09:00Z">
        <w:r>
          <w:rPr>
            <w:lang w:eastAsia="zh-CN"/>
          </w:rPr>
          <w:t xml:space="preserve">ransformer </w:t>
        </w:r>
      </w:ins>
      <w:ins w:id="1449" w:author="2 Walewski, Joachim (Siemens)" w:date="2021-08-26T09:49:00Z">
        <w:r w:rsidR="00F872A3">
          <w:rPr>
            <w:lang w:eastAsia="zh-CN"/>
          </w:rPr>
          <w:t>t</w:t>
        </w:r>
      </w:ins>
      <w:ins w:id="1450" w:author="许玲00005269" w:date="2021-08-17T16:09:00Z">
        <w:r>
          <w:rPr>
            <w:lang w:eastAsia="zh-CN"/>
          </w:rPr>
          <w:t xml:space="preserve">erminal and </w:t>
        </w:r>
      </w:ins>
      <w:ins w:id="1451" w:author="Walewski, Joachim (Siemens)" w:date="2021-08-24T14:39:00Z">
        <w:r w:rsidR="00696246">
          <w:rPr>
            <w:lang w:eastAsia="zh-CN"/>
          </w:rPr>
          <w:t xml:space="preserve">the </w:t>
        </w:r>
      </w:ins>
      <w:ins w:id="1452" w:author="2 Walewski, Joachim (Siemens)" w:date="2021-08-26T09:49:00Z">
        <w:r w:rsidR="00F872A3">
          <w:rPr>
            <w:lang w:eastAsia="zh-CN"/>
          </w:rPr>
          <w:t>e</w:t>
        </w:r>
      </w:ins>
      <w:ins w:id="1453" w:author="许玲00005269" w:date="2021-08-25T00:55:00Z">
        <w:r w:rsidR="006F1758">
          <w:rPr>
            <w:lang w:eastAsia="zh-CN"/>
          </w:rPr>
          <w:t xml:space="preserve">nergy </w:t>
        </w:r>
      </w:ins>
      <w:ins w:id="1454" w:author="许玲00005269" w:date="2021-08-17T16:09:00Z">
        <w:r>
          <w:rPr>
            <w:lang w:eastAsia="zh-CN"/>
          </w:rPr>
          <w:t xml:space="preserve">application platform are provided by </w:t>
        </w:r>
      </w:ins>
      <w:ins w:id="1455" w:author="Walewski, Joachim (Siemens)" w:date="2021-08-24T14:39:00Z">
        <w:r w:rsidR="00696246">
          <w:rPr>
            <w:lang w:eastAsia="zh-CN"/>
          </w:rPr>
          <w:t xml:space="preserve">the </w:t>
        </w:r>
      </w:ins>
      <w:ins w:id="1456" w:author="许玲00005269" w:date="2021-08-17T16:09:00Z">
        <w:r w:rsidR="00306F88">
          <w:rPr>
            <w:lang w:eastAsia="zh-CN"/>
          </w:rPr>
          <w:t>5G system</w:t>
        </w:r>
      </w:ins>
      <w:ins w:id="1457" w:author="许玲00005269" w:date="2021-08-25T22:43:00Z">
        <w:r w:rsidR="00306F88">
          <w:rPr>
            <w:lang w:eastAsia="zh-CN"/>
          </w:rPr>
          <w:t>. T</w:t>
        </w:r>
      </w:ins>
      <w:ins w:id="1458" w:author="许玲00005269" w:date="2021-08-17T16:09:00Z">
        <w:r>
          <w:rPr>
            <w:lang w:eastAsia="zh-CN"/>
          </w:rPr>
          <w:t xml:space="preserve">he connections between energy end equipment and </w:t>
        </w:r>
      </w:ins>
      <w:ins w:id="1459" w:author="2 Walewski, Joachim (Siemens)" w:date="2021-08-26T09:49:00Z">
        <w:r w:rsidR="00F872A3">
          <w:rPr>
            <w:lang w:eastAsia="zh-CN"/>
          </w:rPr>
          <w:t>s</w:t>
        </w:r>
      </w:ins>
      <w:ins w:id="1460" w:author="许玲00005269" w:date="2021-08-17T16:09:00Z">
        <w:r>
          <w:rPr>
            <w:lang w:eastAsia="zh-CN"/>
          </w:rPr>
          <w:t xml:space="preserve">mart </w:t>
        </w:r>
      </w:ins>
      <w:ins w:id="1461" w:author="2 Walewski, Joachim (Siemens)" w:date="2021-08-26T09:49:00Z">
        <w:r w:rsidR="00F872A3">
          <w:rPr>
            <w:lang w:eastAsia="zh-CN"/>
          </w:rPr>
          <w:t>d</w:t>
        </w:r>
      </w:ins>
      <w:ins w:id="1462" w:author="许玲00005269" w:date="2021-08-17T16:09:00Z">
        <w:r>
          <w:rPr>
            <w:lang w:eastAsia="zh-CN"/>
          </w:rPr>
          <w:t xml:space="preserve">istribution </w:t>
        </w:r>
      </w:ins>
      <w:ins w:id="1463" w:author="2 Walewski, Joachim (Siemens)" w:date="2021-08-26T09:49:00Z">
        <w:r w:rsidR="00F872A3">
          <w:rPr>
            <w:lang w:eastAsia="zh-CN"/>
          </w:rPr>
          <w:t>t</w:t>
        </w:r>
      </w:ins>
      <w:ins w:id="1464" w:author="许玲00005269" w:date="2021-08-17T16:09:00Z">
        <w:r>
          <w:rPr>
            <w:lang w:eastAsia="zh-CN"/>
          </w:rPr>
          <w:t xml:space="preserve">ransformer </w:t>
        </w:r>
      </w:ins>
      <w:ins w:id="1465" w:author="2 Walewski, Joachim (Siemens)" w:date="2021-08-26T09:49:00Z">
        <w:r w:rsidR="00F872A3">
          <w:rPr>
            <w:lang w:eastAsia="zh-CN"/>
          </w:rPr>
          <w:t>t</w:t>
        </w:r>
      </w:ins>
      <w:ins w:id="1466" w:author="许玲00005269" w:date="2021-08-17T16:09:00Z">
        <w:r>
          <w:rPr>
            <w:lang w:eastAsia="zh-CN"/>
          </w:rPr>
          <w:t>erminal may be provided by 5G syste</w:t>
        </w:r>
      </w:ins>
      <w:ins w:id="1467" w:author="许玲00005269" w:date="2021-08-25T00:56:00Z">
        <w:r w:rsidR="006F1758">
          <w:rPr>
            <w:lang w:eastAsia="zh-CN"/>
          </w:rPr>
          <w:t>m</w:t>
        </w:r>
      </w:ins>
      <w:ins w:id="1468" w:author="许玲00005269" w:date="2021-08-17T16:09:00Z">
        <w:r>
          <w:rPr>
            <w:lang w:eastAsia="zh-CN"/>
          </w:rPr>
          <w:t xml:space="preserve">. </w:t>
        </w:r>
      </w:ins>
      <w:ins w:id="1469" w:author="许玲00005269" w:date="2021-08-25T00:56:00Z">
        <w:r w:rsidR="006F1758">
          <w:rPr>
            <w:lang w:eastAsia="zh-CN"/>
          </w:rPr>
          <w:t>I</w:t>
        </w:r>
      </w:ins>
      <w:ins w:id="1470" w:author="2 Walewski, Joachim (Siemens)" w:date="2021-08-26T09:49:00Z">
        <w:r w:rsidR="00F872A3">
          <w:rPr>
            <w:lang w:eastAsia="zh-CN"/>
          </w:rPr>
          <w:t xml:space="preserve">n this case, </w:t>
        </w:r>
      </w:ins>
      <w:ins w:id="1471" w:author="许玲00005269" w:date="2021-08-17T16:09:00Z">
        <w:r>
          <w:rPr>
            <w:lang w:eastAsia="zh-CN"/>
          </w:rPr>
          <w:t xml:space="preserve">about 300 </w:t>
        </w:r>
      </w:ins>
      <w:ins w:id="1472" w:author="Walewski, Joachim (Siemens)" w:date="2021-08-24T14:40:00Z">
        <w:r w:rsidR="00696246">
          <w:rPr>
            <w:lang w:eastAsia="zh-CN"/>
          </w:rPr>
          <w:t>to</w:t>
        </w:r>
      </w:ins>
      <w:ins w:id="1473" w:author="许玲00005269" w:date="2021-08-17T16:09:00Z">
        <w:r>
          <w:rPr>
            <w:lang w:eastAsia="zh-CN"/>
          </w:rPr>
          <w:t xml:space="preserve"> 500 energy end </w:t>
        </w:r>
      </w:ins>
      <w:ins w:id="1474" w:author="Walewski, Joachim (Siemens)" w:date="2021-08-24T14:40:00Z">
        <w:r w:rsidR="00696246">
          <w:rPr>
            <w:lang w:eastAsia="zh-CN"/>
          </w:rPr>
          <w:t xml:space="preserve">devices </w:t>
        </w:r>
      </w:ins>
      <w:ins w:id="1475" w:author="许玲00005269" w:date="2021-08-17T16:09:00Z">
        <w:r w:rsidR="00F26A79">
          <w:rPr>
            <w:lang w:eastAsia="zh-CN"/>
          </w:rPr>
          <w:t xml:space="preserve">are connected to </w:t>
        </w:r>
      </w:ins>
      <w:ins w:id="1476" w:author="许玲00005269" w:date="2021-08-25T00:57:00Z">
        <w:r w:rsidR="00F26A79">
          <w:rPr>
            <w:lang w:eastAsia="zh-CN"/>
          </w:rPr>
          <w:t>one</w:t>
        </w:r>
      </w:ins>
      <w:ins w:id="1477" w:author="许玲00005269" w:date="2021-08-17T16:09:00Z">
        <w:r>
          <w:rPr>
            <w:lang w:eastAsia="zh-CN"/>
          </w:rPr>
          <w:t xml:space="preserve"> </w:t>
        </w:r>
      </w:ins>
      <w:ins w:id="1478" w:author="2 Walewski, Joachim (Siemens)" w:date="2021-08-26T09:49:00Z">
        <w:r w:rsidR="00F872A3">
          <w:rPr>
            <w:lang w:eastAsia="zh-CN"/>
          </w:rPr>
          <w:t>s</w:t>
        </w:r>
      </w:ins>
      <w:ins w:id="1479" w:author="许玲00005269" w:date="2021-08-17T16:09:00Z">
        <w:r>
          <w:rPr>
            <w:lang w:eastAsia="zh-CN"/>
          </w:rPr>
          <w:t xml:space="preserve">mart </w:t>
        </w:r>
      </w:ins>
      <w:ins w:id="1480" w:author="2 Walewski, Joachim (Siemens)" w:date="2021-08-26T09:49:00Z">
        <w:r w:rsidR="00F872A3">
          <w:rPr>
            <w:lang w:eastAsia="zh-CN"/>
          </w:rPr>
          <w:t>d</w:t>
        </w:r>
      </w:ins>
      <w:ins w:id="1481" w:author="许玲00005269" w:date="2021-08-17T16:09:00Z">
        <w:r>
          <w:rPr>
            <w:lang w:eastAsia="zh-CN"/>
          </w:rPr>
          <w:t xml:space="preserve">istribution </w:t>
        </w:r>
      </w:ins>
      <w:ins w:id="1482" w:author="2 Walewski, Joachim (Siemens)" w:date="2021-08-26T09:49:00Z">
        <w:r w:rsidR="00F872A3">
          <w:rPr>
            <w:lang w:eastAsia="zh-CN"/>
          </w:rPr>
          <w:t>t</w:t>
        </w:r>
      </w:ins>
      <w:ins w:id="1483" w:author="许玲00005269" w:date="2021-08-17T16:09:00Z">
        <w:r>
          <w:rPr>
            <w:lang w:eastAsia="zh-CN"/>
          </w:rPr>
          <w:t xml:space="preserve">ransformer </w:t>
        </w:r>
      </w:ins>
      <w:ins w:id="1484" w:author="2 Walewski, Joachim (Siemens)" w:date="2021-08-26T09:50:00Z">
        <w:r w:rsidR="00F872A3">
          <w:rPr>
            <w:lang w:eastAsia="zh-CN"/>
          </w:rPr>
          <w:t>t</w:t>
        </w:r>
      </w:ins>
      <w:ins w:id="1485" w:author="许玲00005269" w:date="2021-08-17T16:09:00Z">
        <w:r>
          <w:rPr>
            <w:lang w:eastAsia="zh-CN"/>
          </w:rPr>
          <w:t xml:space="preserve">erminal. The average </w:t>
        </w:r>
      </w:ins>
      <w:ins w:id="1486" w:author="Walewski, Joachim (Siemens)" w:date="2021-08-24T14:40:00Z">
        <w:r w:rsidR="00696246">
          <w:rPr>
            <w:lang w:eastAsia="zh-CN"/>
          </w:rPr>
          <w:t>service bit</w:t>
        </w:r>
      </w:ins>
      <w:ins w:id="1487" w:author="许玲00005269" w:date="2021-08-17T16:09:00Z">
        <w:r>
          <w:rPr>
            <w:lang w:eastAsia="zh-CN"/>
          </w:rPr>
          <w:t xml:space="preserve"> rate between the </w:t>
        </w:r>
      </w:ins>
      <w:ins w:id="1488" w:author="2 Walewski, Joachim (Siemens)" w:date="2021-08-26T09:50:00Z">
        <w:r w:rsidR="00F872A3">
          <w:rPr>
            <w:lang w:eastAsia="zh-CN"/>
          </w:rPr>
          <w:t>s</w:t>
        </w:r>
      </w:ins>
      <w:ins w:id="1489" w:author="许玲00005269" w:date="2021-08-17T16:09:00Z">
        <w:r>
          <w:rPr>
            <w:lang w:eastAsia="zh-CN"/>
          </w:rPr>
          <w:t xml:space="preserve">mart </w:t>
        </w:r>
      </w:ins>
      <w:ins w:id="1490" w:author="2 Walewski, Joachim (Siemens)" w:date="2021-08-26T09:50:00Z">
        <w:r w:rsidR="00F872A3">
          <w:rPr>
            <w:lang w:eastAsia="zh-CN"/>
          </w:rPr>
          <w:t>d</w:t>
        </w:r>
      </w:ins>
      <w:ins w:id="1491" w:author="许玲00005269" w:date="2021-08-17T16:09:00Z">
        <w:r>
          <w:rPr>
            <w:lang w:eastAsia="zh-CN"/>
          </w:rPr>
          <w:t xml:space="preserve">istribution </w:t>
        </w:r>
      </w:ins>
      <w:ins w:id="1492" w:author="2 Walewski, Joachim (Siemens)" w:date="2021-08-26T09:50:00Z">
        <w:r w:rsidR="00F872A3">
          <w:rPr>
            <w:lang w:eastAsia="zh-CN"/>
          </w:rPr>
          <w:t>t</w:t>
        </w:r>
      </w:ins>
      <w:ins w:id="1493" w:author="许玲00005269" w:date="2021-08-17T16:09:00Z">
        <w:r>
          <w:rPr>
            <w:lang w:eastAsia="zh-CN"/>
          </w:rPr>
          <w:t xml:space="preserve">ransformer </w:t>
        </w:r>
      </w:ins>
      <w:ins w:id="1494" w:author="2 Walewski, Joachim (Siemens)" w:date="2021-08-26T09:50:00Z">
        <w:r w:rsidR="00F872A3">
          <w:rPr>
            <w:lang w:eastAsia="zh-CN"/>
          </w:rPr>
          <w:t>t</w:t>
        </w:r>
      </w:ins>
      <w:ins w:id="1495" w:author="许玲00005269" w:date="2021-08-17T16:09:00Z">
        <w:r>
          <w:rPr>
            <w:lang w:eastAsia="zh-CN"/>
          </w:rPr>
          <w:t xml:space="preserve">erminal and </w:t>
        </w:r>
      </w:ins>
      <w:ins w:id="1496" w:author="Walewski, Joachim (Siemens)" w:date="2021-08-24T14:41:00Z">
        <w:r w:rsidR="008A13A3">
          <w:rPr>
            <w:lang w:eastAsia="zh-CN"/>
          </w:rPr>
          <w:t xml:space="preserve">an </w:t>
        </w:r>
      </w:ins>
      <w:ins w:id="1497" w:author="许玲00005269" w:date="2021-08-17T16:09:00Z">
        <w:r>
          <w:rPr>
            <w:lang w:eastAsia="zh-CN"/>
          </w:rPr>
          <w:t xml:space="preserve">energy end </w:t>
        </w:r>
      </w:ins>
      <w:ins w:id="1498" w:author="Walewski, Joachim (Siemens)" w:date="2021-08-24T14:41:00Z">
        <w:r w:rsidR="008A13A3">
          <w:rPr>
            <w:lang w:eastAsia="zh-CN"/>
          </w:rPr>
          <w:t xml:space="preserve">device </w:t>
        </w:r>
      </w:ins>
      <w:ins w:id="1499" w:author="许玲00005269" w:date="2021-08-17T16:09:00Z">
        <w:r>
          <w:rPr>
            <w:lang w:eastAsia="zh-CN"/>
          </w:rPr>
          <w:t xml:space="preserve">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 xml:space="preserve">s in uplink </w:t>
        </w:r>
      </w:ins>
      <w:ins w:id="1500" w:author="Walewski, Joachim (Siemens)" w:date="2021-08-24T14:42:00Z">
        <w:r w:rsidR="008A13A3">
          <w:rPr>
            <w:lang w:eastAsia="zh-CN"/>
          </w:rPr>
          <w:t>for each application.</w:t>
        </w:r>
      </w:ins>
      <w:ins w:id="1501" w:author="许玲00005269" w:date="2021-08-17T16:09:00Z">
        <w:r w:rsidRPr="00D07BA9">
          <w:rPr>
            <w:lang w:eastAsia="zh-CN"/>
          </w:rPr>
          <w:t xml:space="preserve"> </w:t>
        </w:r>
      </w:ins>
      <w:ins w:id="1502" w:author="Walewski, Joachim (Siemens)" w:date="2021-08-24T14:42:00Z">
        <w:r w:rsidR="008A13A3">
          <w:rPr>
            <w:lang w:eastAsia="zh-CN"/>
          </w:rPr>
          <w:t>T</w:t>
        </w:r>
      </w:ins>
      <w:ins w:id="1503" w:author="许玲00005269" w:date="2021-08-17T16:09:00Z">
        <w:r>
          <w:rPr>
            <w:lang w:eastAsia="zh-CN"/>
          </w:rPr>
          <w:t xml:space="preserve">he </w:t>
        </w:r>
      </w:ins>
      <w:ins w:id="1504" w:author="Walewski, Joachim (Siemens)" w:date="2021-08-24T14:42:00Z">
        <w:r w:rsidR="008A13A3">
          <w:rPr>
            <w:lang w:eastAsia="zh-CN"/>
          </w:rPr>
          <w:t xml:space="preserve">related </w:t>
        </w:r>
      </w:ins>
      <w:ins w:id="1505" w:author="许玲00005269" w:date="2021-08-17T16:09:00Z">
        <w:r>
          <w:rPr>
            <w:lang w:eastAsia="zh-CN"/>
          </w:rPr>
          <w:t xml:space="preserve">communication </w:t>
        </w:r>
      </w:ins>
      <w:ins w:id="1506" w:author="许玲00005269" w:date="2021-08-25T00:58:00Z">
        <w:r w:rsidR="00F26A79">
          <w:rPr>
            <w:lang w:eastAsia="zh-CN"/>
          </w:rPr>
          <w:t xml:space="preserve">distance is </w:t>
        </w:r>
      </w:ins>
      <w:ins w:id="1507" w:author="许玲00005269" w:date="2021-08-25T22:45:00Z">
        <w:r w:rsidR="00306F88">
          <w:rPr>
            <w:lang w:eastAsia="zh-CN"/>
          </w:rPr>
          <w:t>between</w:t>
        </w:r>
      </w:ins>
      <w:ins w:id="1508" w:author="许玲00005269" w:date="2021-08-17T16:09:00Z">
        <w:r>
          <w:rPr>
            <w:lang w:eastAsia="zh-CN"/>
          </w:rPr>
          <w:t xml:space="preserve"> 100</w:t>
        </w:r>
      </w:ins>
      <w:ins w:id="1509" w:author="2 Walewski, Joachim (Siemens)" w:date="2021-08-26T09:50:00Z">
        <w:r w:rsidR="00F872A3">
          <w:rPr>
            <w:lang w:eastAsia="zh-CN"/>
          </w:rPr>
          <w:t xml:space="preserve"> </w:t>
        </w:r>
      </w:ins>
      <w:ins w:id="1510" w:author="许玲00005269" w:date="2021-08-17T16:09:00Z">
        <w:r>
          <w:rPr>
            <w:lang w:eastAsia="zh-CN"/>
          </w:rPr>
          <w:t xml:space="preserve">m </w:t>
        </w:r>
      </w:ins>
      <w:ins w:id="1511" w:author="2 Walewski, Joachim (Siemens)" w:date="2021-08-26T09:51:00Z">
        <w:r w:rsidR="00F872A3">
          <w:rPr>
            <w:lang w:eastAsia="zh-CN"/>
          </w:rPr>
          <w:t>and</w:t>
        </w:r>
      </w:ins>
      <w:ins w:id="1512" w:author="许玲00005269" w:date="2021-08-17T16:09:00Z">
        <w:r>
          <w:rPr>
            <w:lang w:eastAsia="zh-CN"/>
          </w:rPr>
          <w:t xml:space="preserve"> 500</w:t>
        </w:r>
      </w:ins>
      <w:ins w:id="1513" w:author="2 Walewski, Joachim (Siemens)" w:date="2021-08-26T09:50:00Z">
        <w:r w:rsidR="00F872A3">
          <w:rPr>
            <w:lang w:eastAsia="zh-CN"/>
          </w:rPr>
          <w:t xml:space="preserve"> </w:t>
        </w:r>
      </w:ins>
      <w:ins w:id="1514" w:author="许玲00005269" w:date="2021-08-17T16:09:00Z">
        <w:r>
          <w:rPr>
            <w:lang w:eastAsia="zh-CN"/>
          </w:rPr>
          <w:t>m.</w:t>
        </w:r>
      </w:ins>
      <w:ins w:id="1515" w:author="许玲00005269" w:date="2021-08-25T00:59:00Z">
        <w:r w:rsidR="00F26A79">
          <w:rPr>
            <w:lang w:eastAsia="zh-CN"/>
          </w:rPr>
          <w:t xml:space="preserve"> </w:t>
        </w:r>
        <w:r w:rsidR="00F26A79">
          <w:rPr>
            <w:lang w:val="en-US" w:eastAsia="zh-CN"/>
          </w:rPr>
          <w:t>The associated KPI</w:t>
        </w:r>
        <w:r w:rsidR="00B24159">
          <w:rPr>
            <w:lang w:val="en-US" w:eastAsia="zh-CN"/>
          </w:rPr>
          <w:t xml:space="preserve"> </w:t>
        </w:r>
      </w:ins>
      <w:ins w:id="1516" w:author="许玲00005269" w:date="2021-08-26T18:13:00Z">
        <w:r w:rsidR="002818BC">
          <w:rPr>
            <w:lang w:val="en-US" w:eastAsia="zh-CN"/>
          </w:rPr>
          <w:t>is</w:t>
        </w:r>
      </w:ins>
      <w:ins w:id="1517" w:author="许玲00005269" w:date="2021-08-25T00:59:00Z">
        <w:r w:rsidR="00F26A79">
          <w:rPr>
            <w:lang w:val="en-US" w:eastAsia="zh-CN"/>
          </w:rPr>
          <w:t xml:space="preserve"> provided in Table A.4.8-1.</w:t>
        </w:r>
      </w:ins>
    </w:p>
    <w:p w14:paraId="345E1FA8" w14:textId="77777777" w:rsidR="00846590" w:rsidRDefault="00846590" w:rsidP="001831E9">
      <w:pPr>
        <w:pStyle w:val="12"/>
        <w:jc w:val="center"/>
        <w:rPr>
          <w:rFonts w:ascii="Arial" w:hAnsi="Arial" w:cs="Arial"/>
          <w:b/>
          <w:bCs/>
          <w:sz w:val="20"/>
          <w:szCs w:val="20"/>
        </w:rPr>
      </w:pPr>
    </w:p>
    <w:p w14:paraId="6C25AE7F" w14:textId="77777777" w:rsidR="00846590" w:rsidRDefault="00846590" w:rsidP="001831E9">
      <w:pPr>
        <w:pStyle w:val="12"/>
        <w:jc w:val="center"/>
        <w:rPr>
          <w:rFonts w:ascii="Arial" w:hAnsi="Arial" w:cs="Arial"/>
          <w:b/>
          <w:bCs/>
          <w:sz w:val="20"/>
          <w:szCs w:val="20"/>
        </w:rPr>
      </w:pPr>
    </w:p>
    <w:p w14:paraId="1F462233" w14:textId="77777777" w:rsidR="001831E9" w:rsidRDefault="001831E9" w:rsidP="001831E9">
      <w:pPr>
        <w:pStyle w:val="12"/>
        <w:jc w:val="center"/>
        <w:rPr>
          <w:ins w:id="1518" w:author="许玲00005269" w:date="2021-08-26T18:10:00Z"/>
          <w:rFonts w:ascii="Arial" w:hAnsi="Arial" w:cs="Arial"/>
          <w:b/>
          <w:bCs/>
          <w:sz w:val="20"/>
          <w:szCs w:val="20"/>
        </w:rPr>
      </w:pPr>
      <w:ins w:id="1519"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134"/>
        <w:gridCol w:w="1303"/>
      </w:tblGrid>
      <w:tr w:rsidR="00BB5290" w14:paraId="5AE23852" w14:textId="77777777" w:rsidTr="0005459B">
        <w:trPr>
          <w:cantSplit/>
          <w:tblHeader/>
          <w:jc w:val="center"/>
          <w:ins w:id="1520" w:author="许玲00005269" w:date="2021-08-26T18:10:00Z"/>
        </w:trPr>
        <w:tc>
          <w:tcPr>
            <w:tcW w:w="1134" w:type="dxa"/>
            <w:vMerge w:val="restart"/>
            <w:tcBorders>
              <w:top w:val="single" w:sz="4" w:space="0" w:color="auto"/>
              <w:left w:val="single" w:sz="4" w:space="0" w:color="auto"/>
              <w:right w:val="single" w:sz="4" w:space="0" w:color="auto"/>
            </w:tcBorders>
          </w:tcPr>
          <w:p w14:paraId="78316255" w14:textId="77777777" w:rsidR="00BB5290" w:rsidRPr="003E03B4" w:rsidRDefault="00BB5290" w:rsidP="00FD33FD">
            <w:pPr>
              <w:pStyle w:val="TAH"/>
              <w:rPr>
                <w:ins w:id="1521" w:author="许玲00005269" w:date="2021-08-26T18:10:00Z"/>
                <w:rFonts w:eastAsia="宋体"/>
                <w:lang w:eastAsia="zh-CN"/>
              </w:rPr>
            </w:pPr>
            <w:ins w:id="1522" w:author="许玲00005269" w:date="2021-08-26T18:10:00Z">
              <w:r>
                <w:rPr>
                  <w:rFonts w:eastAsia="宋体"/>
                  <w:lang w:eastAsia="zh-CN"/>
                </w:rPr>
                <w:lastRenderedPageBreak/>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19964CBE" w14:textId="77777777" w:rsidR="00BB5290" w:rsidRDefault="00BB5290" w:rsidP="00FD33FD">
            <w:pPr>
              <w:pStyle w:val="TAH"/>
              <w:rPr>
                <w:ins w:id="1523" w:author="许玲00005269" w:date="2021-08-26T18:10:00Z"/>
              </w:rPr>
            </w:pPr>
            <w:ins w:id="1524" w:author="许玲00005269" w:date="2021-08-26T18:10: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360AE439" w14:textId="77777777" w:rsidR="00BB5290" w:rsidRDefault="00BB5290" w:rsidP="00FD33FD">
            <w:pPr>
              <w:pStyle w:val="TAH"/>
              <w:rPr>
                <w:ins w:id="1525" w:author="许玲00005269" w:date="2021-08-26T18:10:00Z"/>
              </w:rPr>
            </w:pPr>
            <w:ins w:id="1526" w:author="许玲00005269" w:date="2021-08-26T18:10:00Z">
              <w:r>
                <w:t>Influence quantity</w:t>
              </w:r>
            </w:ins>
          </w:p>
        </w:tc>
      </w:tr>
      <w:tr w:rsidR="00BB5290" w14:paraId="521CB7B4" w14:textId="77777777" w:rsidTr="0005459B">
        <w:trPr>
          <w:cantSplit/>
          <w:tblHeader/>
          <w:jc w:val="center"/>
          <w:ins w:id="1527" w:author="许玲00005269" w:date="2021-08-26T18:10:00Z"/>
        </w:trPr>
        <w:tc>
          <w:tcPr>
            <w:tcW w:w="1134" w:type="dxa"/>
            <w:vMerge/>
            <w:tcBorders>
              <w:left w:val="single" w:sz="4" w:space="0" w:color="auto"/>
              <w:bottom w:val="single" w:sz="4" w:space="0" w:color="auto"/>
              <w:right w:val="single" w:sz="4" w:space="0" w:color="auto"/>
            </w:tcBorders>
          </w:tcPr>
          <w:p w14:paraId="339784EC" w14:textId="77777777" w:rsidR="00BB5290" w:rsidRDefault="00BB5290" w:rsidP="00FD33FD">
            <w:pPr>
              <w:pStyle w:val="TAH"/>
              <w:rPr>
                <w:ins w:id="1528" w:author="许玲00005269" w:date="2021-08-26T18:10:00Z"/>
              </w:rPr>
            </w:pPr>
          </w:p>
        </w:tc>
        <w:tc>
          <w:tcPr>
            <w:tcW w:w="1471" w:type="dxa"/>
            <w:tcBorders>
              <w:top w:val="single" w:sz="4" w:space="0" w:color="auto"/>
              <w:left w:val="single" w:sz="4" w:space="0" w:color="auto"/>
              <w:bottom w:val="single" w:sz="4" w:space="0" w:color="auto"/>
              <w:right w:val="single" w:sz="4" w:space="0" w:color="auto"/>
            </w:tcBorders>
            <w:hideMark/>
          </w:tcPr>
          <w:p w14:paraId="56D3111F" w14:textId="77777777" w:rsidR="00BB5290" w:rsidRDefault="00BB5290" w:rsidP="00FD33FD">
            <w:pPr>
              <w:pStyle w:val="TAH"/>
              <w:rPr>
                <w:ins w:id="1529" w:author="许玲00005269" w:date="2021-08-26T18:10:00Z"/>
                <w:rFonts w:cs="Arial"/>
                <w:bCs/>
              </w:rPr>
            </w:pPr>
            <w:ins w:id="1530" w:author="许玲00005269" w:date="2021-08-26T18:1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7A44C5B9" w14:textId="77777777" w:rsidR="00BB5290" w:rsidRDefault="00BB5290" w:rsidP="00FD33FD">
            <w:pPr>
              <w:pStyle w:val="TAH"/>
              <w:rPr>
                <w:ins w:id="1531" w:author="许玲00005269" w:date="2021-08-26T18:10:00Z"/>
              </w:rPr>
            </w:pPr>
            <w:ins w:id="1532" w:author="许玲00005269" w:date="2021-08-26T18:10: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3B6246E3" w14:textId="77777777" w:rsidR="00BB5290" w:rsidRDefault="00BB5290" w:rsidP="00FD33FD">
            <w:pPr>
              <w:pStyle w:val="TAH"/>
              <w:rPr>
                <w:ins w:id="1533" w:author="许玲00005269" w:date="2021-08-26T18:10:00Z"/>
              </w:rPr>
            </w:pPr>
            <w:ins w:id="1534" w:author="许玲00005269" w:date="2021-08-26T18:10: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444655E5" w14:textId="77777777" w:rsidR="00BB5290" w:rsidRDefault="00BB5290" w:rsidP="00FD33FD">
            <w:pPr>
              <w:pStyle w:val="TAH"/>
              <w:rPr>
                <w:ins w:id="1535" w:author="许玲00005269" w:date="2021-08-26T18:10:00Z"/>
              </w:rPr>
            </w:pPr>
            <w:ins w:id="1536" w:author="许玲00005269" w:date="2021-08-26T18:1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595A0D74" w14:textId="77777777" w:rsidR="00BB5290" w:rsidRDefault="00BB5290" w:rsidP="00FD33FD">
            <w:pPr>
              <w:pStyle w:val="TAH"/>
              <w:rPr>
                <w:ins w:id="1537" w:author="许玲00005269" w:date="2021-08-26T18:10:00Z"/>
              </w:rPr>
            </w:pPr>
            <w:ins w:id="1538" w:author="许玲00005269" w:date="2021-08-26T18:1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6EC2FE1E" w14:textId="77777777" w:rsidR="00BB5290" w:rsidRDefault="00BB5290" w:rsidP="00FD33FD">
            <w:pPr>
              <w:pStyle w:val="TAH"/>
              <w:rPr>
                <w:ins w:id="1539" w:author="许玲00005269" w:date="2021-08-26T18:10:00Z"/>
              </w:rPr>
            </w:pPr>
            <w:ins w:id="1540" w:author="许玲00005269" w:date="2021-08-26T18:1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99BC314" w14:textId="77777777" w:rsidR="00BB5290" w:rsidRDefault="00BB5290" w:rsidP="00FD33FD">
            <w:pPr>
              <w:pStyle w:val="TAH"/>
              <w:rPr>
                <w:ins w:id="1541" w:author="许玲00005269" w:date="2021-08-26T18:10:00Z"/>
              </w:rPr>
            </w:pPr>
            <w:ins w:id="1542" w:author="许玲00005269" w:date="2021-08-26T18:1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7797AB9B" w14:textId="77777777" w:rsidR="00BB5290" w:rsidRDefault="00BB5290" w:rsidP="00FD33FD">
            <w:pPr>
              <w:pStyle w:val="TAH"/>
              <w:rPr>
                <w:ins w:id="1543" w:author="许玲00005269" w:date="2021-08-26T18:10:00Z"/>
              </w:rPr>
            </w:pPr>
            <w:ins w:id="1544" w:author="许玲00005269" w:date="2021-08-26T18:10:00Z">
              <w:r>
                <w:t xml:space="preserve">UE </w:t>
              </w:r>
              <w:r>
                <w:br/>
                <w:t>speed</w:t>
              </w:r>
              <w:r>
                <w:rPr>
                  <w:b w:val="0"/>
                  <w:bCs/>
                </w:rPr>
                <w:t xml:space="preserve"> </w:t>
              </w:r>
            </w:ins>
          </w:p>
        </w:tc>
        <w:tc>
          <w:tcPr>
            <w:tcW w:w="1134" w:type="dxa"/>
            <w:tcBorders>
              <w:top w:val="single" w:sz="4" w:space="0" w:color="auto"/>
              <w:left w:val="nil"/>
              <w:bottom w:val="single" w:sz="4" w:space="0" w:color="auto"/>
              <w:right w:val="single" w:sz="4" w:space="0" w:color="auto"/>
            </w:tcBorders>
            <w:hideMark/>
          </w:tcPr>
          <w:p w14:paraId="109F553E" w14:textId="77777777" w:rsidR="00BB5290" w:rsidRDefault="00BB5290" w:rsidP="00FD33FD">
            <w:pPr>
              <w:pStyle w:val="TAH"/>
              <w:rPr>
                <w:ins w:id="1545" w:author="许玲00005269" w:date="2021-08-26T18:10:00Z"/>
              </w:rPr>
            </w:pPr>
            <w:ins w:id="1546" w:author="许玲00005269" w:date="2021-08-26T18:10:00Z">
              <w:r>
                <w:t># of UEs</w:t>
              </w:r>
            </w:ins>
          </w:p>
        </w:tc>
        <w:tc>
          <w:tcPr>
            <w:tcW w:w="1303" w:type="dxa"/>
            <w:tcBorders>
              <w:top w:val="single" w:sz="4" w:space="0" w:color="auto"/>
              <w:left w:val="nil"/>
              <w:bottom w:val="single" w:sz="4" w:space="0" w:color="auto"/>
              <w:right w:val="single" w:sz="4" w:space="0" w:color="auto"/>
            </w:tcBorders>
            <w:hideMark/>
          </w:tcPr>
          <w:p w14:paraId="4B95EFC8" w14:textId="77777777" w:rsidR="00BB5290" w:rsidRDefault="00BB5290" w:rsidP="00FD33FD">
            <w:pPr>
              <w:pStyle w:val="TAH"/>
              <w:rPr>
                <w:ins w:id="1547" w:author="许玲00005269" w:date="2021-08-26T18:10:00Z"/>
              </w:rPr>
            </w:pPr>
            <w:ins w:id="1548" w:author="许玲00005269" w:date="2021-08-26T18:10:00Z">
              <w:r>
                <w:t xml:space="preserve">Service area </w:t>
              </w:r>
              <w:r>
                <w:br/>
              </w:r>
            </w:ins>
          </w:p>
        </w:tc>
      </w:tr>
      <w:tr w:rsidR="006B09E4" w14:paraId="5742B435" w14:textId="77777777" w:rsidTr="00A57572">
        <w:trPr>
          <w:cantSplit/>
          <w:tblHeader/>
          <w:jc w:val="center"/>
          <w:ins w:id="1549"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32C04B62" w14:textId="77777777" w:rsidR="006B09E4" w:rsidRPr="006A1B20" w:rsidRDefault="006B09E4" w:rsidP="006B09E4">
            <w:pPr>
              <w:rPr>
                <w:ins w:id="1550" w:author="许玲00005269" w:date="2021-08-26T18:10:00Z"/>
                <w:rFonts w:ascii="Arial" w:eastAsia="宋体" w:hAnsi="Arial" w:cs="Arial"/>
                <w:sz w:val="18"/>
                <w:szCs w:val="18"/>
              </w:rPr>
            </w:pPr>
            <w:ins w:id="1551" w:author="许玲00005269" w:date="2021-08-26T18:10:00Z">
              <w:r w:rsidRPr="004F4214">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1618C406" w14:textId="06D664DF" w:rsidR="006B09E4" w:rsidRPr="006B09E4" w:rsidRDefault="006B09E4" w:rsidP="006B09E4">
            <w:pPr>
              <w:pStyle w:val="TAH"/>
              <w:jc w:val="left"/>
              <w:rPr>
                <w:ins w:id="1552" w:author="许玲00005269" w:date="2021-08-26T18:10:00Z"/>
                <w:rFonts w:eastAsia="宋体" w:cs="Arial"/>
                <w:b w:val="0"/>
                <w:szCs w:val="18"/>
                <w:lang w:eastAsia="zh-CN"/>
              </w:rPr>
            </w:pPr>
            <w:ins w:id="1553" w:author="许玲00005269" w:date="2021-08-26T23:52:00Z">
              <w:r>
                <w:rPr>
                  <w:rFonts w:eastAsia="宋体" w:cs="Arial"/>
                  <w:b w:val="0"/>
                  <w:szCs w:val="18"/>
                  <w:lang w:eastAsia="zh-CN"/>
                </w:rPr>
                <w:t>&gt;</w:t>
              </w:r>
              <w:r>
                <w:rPr>
                  <w:rFonts w:eastAsia="宋体" w:cs="Arial" w:hint="eastAsia"/>
                  <w:b w:val="0"/>
                  <w:szCs w:val="18"/>
                  <w:lang w:eastAsia="zh-CN"/>
                </w:rPr>
                <w:t>9</w:t>
              </w:r>
              <w:r>
                <w:rPr>
                  <w:rFonts w:eastAsia="宋体" w:cs="Arial"/>
                  <w:b w:val="0"/>
                  <w:szCs w:val="18"/>
                  <w:lang w:eastAsia="zh-CN"/>
                </w:rPr>
                <w:t>9.99%</w:t>
              </w:r>
            </w:ins>
          </w:p>
        </w:tc>
        <w:tc>
          <w:tcPr>
            <w:tcW w:w="1501" w:type="dxa"/>
            <w:tcBorders>
              <w:top w:val="single" w:sz="4" w:space="0" w:color="auto"/>
              <w:left w:val="nil"/>
              <w:bottom w:val="single" w:sz="4" w:space="0" w:color="auto"/>
              <w:right w:val="single" w:sz="4" w:space="0" w:color="auto"/>
            </w:tcBorders>
          </w:tcPr>
          <w:p w14:paraId="4F24D05A" w14:textId="1C05EB3F" w:rsidR="006B09E4" w:rsidRPr="006B09E4" w:rsidRDefault="006B09E4" w:rsidP="006B09E4">
            <w:pPr>
              <w:pStyle w:val="TAH"/>
              <w:jc w:val="left"/>
              <w:rPr>
                <w:ins w:id="1554" w:author="许玲00005269" w:date="2021-08-26T18:10:00Z"/>
                <w:rFonts w:eastAsia="宋体" w:cs="Arial"/>
                <w:b w:val="0"/>
                <w:szCs w:val="18"/>
              </w:rPr>
            </w:pPr>
            <w:ins w:id="1555" w:author="4 Walewski, Joachim (Siemens)" w:date="2021-08-26T17:15:00Z">
              <w:r w:rsidRPr="006B09E4">
                <w:rPr>
                  <w:rFonts w:eastAsia="宋体" w:cs="Arial"/>
                  <w:b w:val="0"/>
                  <w:szCs w:val="18"/>
                </w:rPr>
                <w:t>–</w:t>
              </w:r>
            </w:ins>
          </w:p>
        </w:tc>
        <w:tc>
          <w:tcPr>
            <w:tcW w:w="1529" w:type="dxa"/>
            <w:tcBorders>
              <w:top w:val="single" w:sz="4" w:space="0" w:color="auto"/>
              <w:left w:val="nil"/>
              <w:bottom w:val="single" w:sz="4" w:space="0" w:color="auto"/>
              <w:right w:val="single" w:sz="4" w:space="0" w:color="auto"/>
            </w:tcBorders>
          </w:tcPr>
          <w:p w14:paraId="5FCDF1D8" w14:textId="3E354471" w:rsidR="006B09E4" w:rsidRPr="006B09E4" w:rsidRDefault="006B09E4" w:rsidP="006B09E4">
            <w:pPr>
              <w:pStyle w:val="TAH"/>
              <w:jc w:val="left"/>
              <w:rPr>
                <w:ins w:id="1556" w:author="许玲00005269" w:date="2021-08-26T18:10:00Z"/>
                <w:rFonts w:eastAsia="宋体" w:cs="Arial"/>
                <w:b w:val="0"/>
                <w:szCs w:val="18"/>
              </w:rPr>
            </w:pPr>
            <w:ins w:id="1557" w:author="许玲00005269" w:date="2021-08-26T18:14:00Z">
              <w:r w:rsidRPr="006B09E4">
                <w:rPr>
                  <w:rFonts w:eastAsia="宋体" w:cs="Arial"/>
                  <w:b w:val="0"/>
                  <w:szCs w:val="18"/>
                </w:rPr>
                <w:t>10 ms, 100 ms, 3 s (note</w:t>
              </w:r>
            </w:ins>
            <w:ins w:id="1558" w:author="许玲00005269" w:date="2021-08-26T18:15:00Z">
              <w:r w:rsidRPr="006B09E4">
                <w:rPr>
                  <w:rFonts w:eastAsia="宋体" w:cs="Arial"/>
                  <w:b w:val="0"/>
                  <w:szCs w:val="18"/>
                </w:rPr>
                <w:t xml:space="preserve"> 2</w:t>
              </w:r>
            </w:ins>
            <w:ins w:id="1559" w:author="许玲00005269" w:date="2021-08-26T18:14:00Z">
              <w:r w:rsidRPr="006B09E4">
                <w:rPr>
                  <w:rFonts w:eastAsia="宋体" w:cs="Arial"/>
                  <w:b w:val="0"/>
                  <w:szCs w:val="18"/>
                </w:rPr>
                <w:t>)</w:t>
              </w:r>
            </w:ins>
          </w:p>
        </w:tc>
        <w:tc>
          <w:tcPr>
            <w:tcW w:w="1448" w:type="dxa"/>
            <w:tcBorders>
              <w:top w:val="single" w:sz="4" w:space="0" w:color="auto"/>
              <w:left w:val="nil"/>
              <w:bottom w:val="single" w:sz="4" w:space="0" w:color="auto"/>
              <w:right w:val="single" w:sz="4" w:space="0" w:color="auto"/>
            </w:tcBorders>
          </w:tcPr>
          <w:p w14:paraId="43BD1623" w14:textId="3A7E75BF" w:rsidR="006B09E4" w:rsidRPr="002818BC" w:rsidRDefault="006B09E4" w:rsidP="006B09E4">
            <w:pPr>
              <w:pStyle w:val="TAH"/>
              <w:jc w:val="left"/>
              <w:rPr>
                <w:ins w:id="1560" w:author="许玲00005269" w:date="2021-08-26T18:10:00Z"/>
                <w:b w:val="0"/>
              </w:rPr>
            </w:pPr>
            <w:ins w:id="1561" w:author="许玲00005269" w:date="2021-08-26T18:14:00Z">
              <w:r w:rsidRPr="002818BC">
                <w:rPr>
                  <w:b w:val="0"/>
                </w:rPr>
                <w:t>&gt; 2 Mbit/s (note 1)</w:t>
              </w:r>
            </w:ins>
          </w:p>
        </w:tc>
        <w:tc>
          <w:tcPr>
            <w:tcW w:w="1047" w:type="dxa"/>
            <w:tcBorders>
              <w:top w:val="single" w:sz="4" w:space="0" w:color="auto"/>
              <w:left w:val="nil"/>
              <w:bottom w:val="single" w:sz="4" w:space="0" w:color="auto"/>
              <w:right w:val="single" w:sz="4" w:space="0" w:color="auto"/>
            </w:tcBorders>
          </w:tcPr>
          <w:p w14:paraId="4807223E" w14:textId="5C3E81D2" w:rsidR="006B09E4" w:rsidRPr="002818BC" w:rsidRDefault="006B09E4" w:rsidP="006B09E4">
            <w:pPr>
              <w:pStyle w:val="TAH"/>
              <w:jc w:val="left"/>
              <w:rPr>
                <w:ins w:id="1562" w:author="许玲00005269" w:date="2021-08-26T18:10:00Z"/>
                <w:b w:val="0"/>
              </w:rPr>
            </w:pPr>
            <w:ins w:id="1563" w:author="4 Walewski, Joachim (Siemens)" w:date="2021-08-26T17:15:00Z">
              <w:r w:rsidRPr="00C108D0">
                <w:rPr>
                  <w:rFonts w:eastAsia="宋体" w:cs="Arial"/>
                  <w:szCs w:val="18"/>
                </w:rPr>
                <w:t>–</w:t>
              </w:r>
            </w:ins>
          </w:p>
        </w:tc>
        <w:tc>
          <w:tcPr>
            <w:tcW w:w="1361" w:type="dxa"/>
            <w:tcBorders>
              <w:top w:val="single" w:sz="4" w:space="0" w:color="auto"/>
              <w:left w:val="nil"/>
              <w:bottom w:val="single" w:sz="4" w:space="0" w:color="auto"/>
              <w:right w:val="single" w:sz="4" w:space="0" w:color="auto"/>
            </w:tcBorders>
          </w:tcPr>
          <w:p w14:paraId="54B98315" w14:textId="65073F63" w:rsidR="006B09E4" w:rsidRPr="002818BC" w:rsidRDefault="006B09E4" w:rsidP="006B09E4">
            <w:pPr>
              <w:pStyle w:val="TAH"/>
              <w:jc w:val="left"/>
              <w:rPr>
                <w:ins w:id="1564" w:author="许玲00005269" w:date="2021-08-26T18:10:00Z"/>
                <w:b w:val="0"/>
              </w:rPr>
            </w:pPr>
            <w:ins w:id="1565" w:author="4 Walewski, Joachim (Siemens)" w:date="2021-08-26T17:15:00Z">
              <w:r w:rsidRPr="00C108D0">
                <w:rPr>
                  <w:rFonts w:eastAsia="宋体" w:cs="Arial"/>
                  <w:szCs w:val="18"/>
                </w:rPr>
                <w:t>–</w:t>
              </w:r>
            </w:ins>
          </w:p>
        </w:tc>
        <w:tc>
          <w:tcPr>
            <w:tcW w:w="1020" w:type="dxa"/>
            <w:tcBorders>
              <w:top w:val="single" w:sz="4" w:space="0" w:color="auto"/>
              <w:left w:val="nil"/>
              <w:bottom w:val="single" w:sz="4" w:space="0" w:color="auto"/>
              <w:right w:val="single" w:sz="4" w:space="0" w:color="auto"/>
            </w:tcBorders>
          </w:tcPr>
          <w:p w14:paraId="6BE69F4F" w14:textId="62179A98" w:rsidR="006B09E4" w:rsidRPr="002818BC" w:rsidRDefault="006B09E4" w:rsidP="006B09E4">
            <w:pPr>
              <w:pStyle w:val="TAH"/>
              <w:jc w:val="left"/>
              <w:rPr>
                <w:ins w:id="1566" w:author="许玲00005269" w:date="2021-08-26T18:10:00Z"/>
                <w:b w:val="0"/>
              </w:rPr>
            </w:pPr>
            <w:ins w:id="1567" w:author="4 Walewski, Joachim (Siemens)" w:date="2021-08-26T17:15:00Z">
              <w:r w:rsidRPr="00C108D0">
                <w:rPr>
                  <w:rFonts w:eastAsia="宋体" w:cs="Arial"/>
                  <w:szCs w:val="18"/>
                </w:rPr>
                <w:t>–</w:t>
              </w:r>
            </w:ins>
          </w:p>
        </w:tc>
        <w:tc>
          <w:tcPr>
            <w:tcW w:w="966" w:type="dxa"/>
            <w:tcBorders>
              <w:top w:val="single" w:sz="4" w:space="0" w:color="auto"/>
              <w:left w:val="nil"/>
              <w:bottom w:val="single" w:sz="4" w:space="0" w:color="auto"/>
              <w:right w:val="single" w:sz="4" w:space="0" w:color="auto"/>
            </w:tcBorders>
          </w:tcPr>
          <w:p w14:paraId="097A7C02" w14:textId="3E92AD0F" w:rsidR="006B09E4" w:rsidRPr="002818BC" w:rsidRDefault="006B09E4" w:rsidP="006B09E4">
            <w:pPr>
              <w:pStyle w:val="TAH"/>
              <w:jc w:val="left"/>
              <w:rPr>
                <w:ins w:id="1568" w:author="许玲00005269" w:date="2021-08-26T18:10:00Z"/>
                <w:b w:val="0"/>
              </w:rPr>
            </w:pPr>
            <w:ins w:id="1569" w:author="4 Walewski, Joachim (Siemens)" w:date="2021-08-26T17:15:00Z">
              <w:r w:rsidRPr="00C108D0">
                <w:rPr>
                  <w:rFonts w:eastAsia="宋体" w:cs="Arial"/>
                  <w:szCs w:val="18"/>
                </w:rPr>
                <w:t>–</w:t>
              </w:r>
            </w:ins>
          </w:p>
        </w:tc>
        <w:tc>
          <w:tcPr>
            <w:tcW w:w="1134" w:type="dxa"/>
            <w:tcBorders>
              <w:top w:val="single" w:sz="4" w:space="0" w:color="auto"/>
              <w:left w:val="nil"/>
              <w:bottom w:val="single" w:sz="4" w:space="0" w:color="auto"/>
              <w:right w:val="single" w:sz="4" w:space="0" w:color="auto"/>
            </w:tcBorders>
          </w:tcPr>
          <w:p w14:paraId="3AF41831" w14:textId="1B628A98" w:rsidR="006B09E4" w:rsidRPr="002818BC" w:rsidRDefault="006B09E4" w:rsidP="006B09E4">
            <w:pPr>
              <w:pStyle w:val="TAH"/>
              <w:jc w:val="left"/>
              <w:rPr>
                <w:ins w:id="1570" w:author="许玲00005269" w:date="2021-08-26T18:10:00Z"/>
                <w:b w:val="0"/>
              </w:rPr>
            </w:pPr>
            <w:ins w:id="1571" w:author="许玲00005269" w:date="2021-08-26T18:14:00Z">
              <w:r w:rsidRPr="002818BC">
                <w:rPr>
                  <w:b w:val="0"/>
                </w:rPr>
                <w:t>500 in the service area (note 3)</w:t>
              </w:r>
            </w:ins>
          </w:p>
        </w:tc>
        <w:tc>
          <w:tcPr>
            <w:tcW w:w="1303" w:type="dxa"/>
            <w:tcBorders>
              <w:top w:val="single" w:sz="4" w:space="0" w:color="auto"/>
              <w:left w:val="nil"/>
              <w:bottom w:val="single" w:sz="4" w:space="0" w:color="auto"/>
              <w:right w:val="single" w:sz="4" w:space="0" w:color="auto"/>
            </w:tcBorders>
          </w:tcPr>
          <w:p w14:paraId="4150E3DF" w14:textId="462DE17C" w:rsidR="006B09E4" w:rsidRPr="002818BC" w:rsidRDefault="006B09E4" w:rsidP="006B09E4">
            <w:pPr>
              <w:pStyle w:val="TAH"/>
              <w:jc w:val="left"/>
              <w:rPr>
                <w:ins w:id="1572" w:author="许玲00005269" w:date="2021-08-26T18:10:00Z"/>
                <w:b w:val="0"/>
              </w:rPr>
            </w:pPr>
            <w:ins w:id="1573" w:author="许玲00005269" w:date="2021-08-26T18:14:00Z">
              <w:r w:rsidRPr="002818BC">
                <w:rPr>
                  <w:b w:val="0"/>
                </w:rPr>
                <w:t xml:space="preserve">Communication distance is from 100 m to 500 m, </w:t>
              </w:r>
            </w:ins>
            <w:ins w:id="1574" w:author="4 Walewski, Joachim (Siemens)" w:date="2021-08-26T17:15:00Z">
              <w:r>
                <w:rPr>
                  <w:b w:val="0"/>
                </w:rPr>
                <w:t>(</w:t>
              </w:r>
            </w:ins>
            <w:ins w:id="1575" w:author="许玲00005269" w:date="2021-08-26T18:14:00Z">
              <w:r w:rsidRPr="002818BC">
                <w:rPr>
                  <w:b w:val="0"/>
                </w:rPr>
                <w:t>outdoor, indoor</w:t>
              </w:r>
            </w:ins>
            <w:ins w:id="1576" w:author="4 Walewski, Joachim (Siemens)" w:date="2021-08-26T17:15:00Z">
              <w:r>
                <w:rPr>
                  <w:b w:val="0"/>
                </w:rPr>
                <w:t>, and</w:t>
              </w:r>
            </w:ins>
            <w:ins w:id="1577" w:author="许玲00005269" w:date="2021-08-26T18:14:00Z">
              <w:r w:rsidRPr="002818BC">
                <w:rPr>
                  <w:b w:val="0"/>
                </w:rPr>
                <w:t xml:space="preserve"> deep indoor</w:t>
              </w:r>
            </w:ins>
            <w:ins w:id="1578" w:author="4 Walewski, Joachim (Siemens)" w:date="2021-08-26T17:15:00Z">
              <w:r>
                <w:rPr>
                  <w:b w:val="0"/>
                </w:rPr>
                <w:t>)</w:t>
              </w:r>
            </w:ins>
          </w:p>
        </w:tc>
      </w:tr>
      <w:tr w:rsidR="006B09E4" w14:paraId="6983422C" w14:textId="77777777" w:rsidTr="00FD33FD">
        <w:trPr>
          <w:cantSplit/>
          <w:tblHeader/>
          <w:jc w:val="center"/>
          <w:ins w:id="1579" w:author="许玲00005269" w:date="2021-08-26T18:10:00Z"/>
        </w:trPr>
        <w:tc>
          <w:tcPr>
            <w:tcW w:w="13914" w:type="dxa"/>
            <w:gridSpan w:val="11"/>
            <w:tcBorders>
              <w:top w:val="single" w:sz="4" w:space="0" w:color="auto"/>
              <w:left w:val="single" w:sz="4" w:space="0" w:color="auto"/>
              <w:bottom w:val="single" w:sz="4" w:space="0" w:color="auto"/>
              <w:right w:val="single" w:sz="4" w:space="0" w:color="auto"/>
            </w:tcBorders>
          </w:tcPr>
          <w:p w14:paraId="352DBF34" w14:textId="31D06885" w:rsidR="006B09E4" w:rsidRDefault="004D4043" w:rsidP="006B09E4">
            <w:pPr>
              <w:pStyle w:val="TAN"/>
              <w:jc w:val="both"/>
              <w:rPr>
                <w:ins w:id="1580" w:author="许玲00005269" w:date="2021-08-26T18:15:00Z"/>
                <w:rFonts w:eastAsia="宋体"/>
                <w:szCs w:val="18"/>
                <w:lang w:val="en-US" w:eastAsia="zh-CN"/>
              </w:rPr>
            </w:pPr>
            <w:ins w:id="1581" w:author="许玲00005269" w:date="2021-08-26T18:15:00Z">
              <w:r>
                <w:rPr>
                  <w:rFonts w:eastAsia="Calibri"/>
                  <w:szCs w:val="18"/>
                </w:rPr>
                <w:t>NOTE 1:</w:t>
              </w:r>
            </w:ins>
            <w:ins w:id="1582" w:author="许玲00005269" w:date="2021-08-27T00:07:00Z">
              <w:r w:rsidRPr="00457CAE">
                <w:t xml:space="preserve"> </w:t>
              </w:r>
              <w:r w:rsidRPr="00457CAE">
                <w:tab/>
              </w:r>
            </w:ins>
            <w:ins w:id="1583" w:author="许玲00005269" w:date="2021-08-26T18:15:00Z">
              <w:r w:rsidR="006B09E4">
                <w:rPr>
                  <w:rFonts w:eastAsia="Calibri"/>
                  <w:szCs w:val="18"/>
                </w:rPr>
                <w:t xml:space="preserve">It is the </w:t>
              </w:r>
              <w:r w:rsidR="006B09E4">
                <w:rPr>
                  <w:rFonts w:eastAsia="宋体"/>
                  <w:szCs w:val="18"/>
                  <w:lang w:val="en-US" w:eastAsia="zh-CN"/>
                </w:rPr>
                <w:t>smart metering application data rate</w:t>
              </w:r>
              <w:r w:rsidR="006B09E4">
                <w:rPr>
                  <w:rFonts w:eastAsia="Calibri"/>
                  <w:szCs w:val="18"/>
                </w:rPr>
                <w:t xml:space="preserve"> between the </w:t>
              </w:r>
              <w:r w:rsidR="006B09E4">
                <w:rPr>
                  <w:rFonts w:eastAsia="宋体"/>
                  <w:szCs w:val="18"/>
                  <w:lang w:val="en-US" w:eastAsia="zh-CN"/>
                </w:rPr>
                <w:t>S</w:t>
              </w:r>
              <w:r w:rsidR="006B09E4">
                <w:rPr>
                  <w:rFonts w:eastAsia="Calibri"/>
                  <w:szCs w:val="18"/>
                </w:rPr>
                <w:t>mart Distribution Transformer Terminal and energy end equipment</w:t>
              </w:r>
              <w:r w:rsidR="006B09E4">
                <w:rPr>
                  <w:rFonts w:eastAsia="宋体"/>
                  <w:szCs w:val="18"/>
                  <w:lang w:val="en-US" w:eastAsia="zh-CN"/>
                </w:rPr>
                <w:t>. Once there are multiple smart grid applications, it is required more data rate.</w:t>
              </w:r>
            </w:ins>
          </w:p>
          <w:p w14:paraId="370D0376" w14:textId="629AAA92" w:rsidR="006B09E4" w:rsidRDefault="004D4043" w:rsidP="006B09E4">
            <w:pPr>
              <w:pStyle w:val="TAN"/>
              <w:jc w:val="both"/>
              <w:rPr>
                <w:ins w:id="1584" w:author="许玲00005269" w:date="2021-08-26T18:15:00Z"/>
                <w:rFonts w:eastAsia="Calibri"/>
                <w:szCs w:val="18"/>
              </w:rPr>
            </w:pPr>
            <w:ins w:id="1585" w:author="许玲00005269" w:date="2021-08-26T18:15:00Z">
              <w:r>
                <w:rPr>
                  <w:rFonts w:eastAsia="Calibri"/>
                  <w:szCs w:val="18"/>
                </w:rPr>
                <w:t>NOTE 2:</w:t>
              </w:r>
            </w:ins>
            <w:ins w:id="1586" w:author="许玲00005269" w:date="2021-08-27T00:07:00Z">
              <w:r w:rsidRPr="00457CAE">
                <w:t xml:space="preserve"> </w:t>
              </w:r>
              <w:r w:rsidRPr="00457CAE">
                <w:tab/>
              </w:r>
            </w:ins>
            <w:ins w:id="1587" w:author="许玲00005269" w:date="2021-08-26T18:15:00Z">
              <w:r w:rsidR="006B09E4">
                <w:rPr>
                  <w:rFonts w:eastAsia="Calibri"/>
                  <w:szCs w:val="18"/>
                </w:rPr>
                <w:t xml:space="preserve">It depends on different applications </w:t>
              </w:r>
              <w:r w:rsidR="006B09E4">
                <w:rPr>
                  <w:rFonts w:eastAsia="宋体"/>
                  <w:szCs w:val="18"/>
                  <w:lang w:val="en-US" w:eastAsia="zh-CN"/>
                </w:rPr>
                <w:t xml:space="preserve">supported by </w:t>
              </w:r>
              <w:r w:rsidR="006B09E4">
                <w:rPr>
                  <w:rFonts w:eastAsia="Calibri"/>
                  <w:szCs w:val="18"/>
                </w:rPr>
                <w:t xml:space="preserve">the Smart Distribution Transformer Terminal. The </w:t>
              </w:r>
              <w:r w:rsidR="006B09E4">
                <w:rPr>
                  <w:rFonts w:eastAsia="宋体"/>
                  <w:szCs w:val="18"/>
                  <w:lang w:val="en-US" w:eastAsia="zh-CN"/>
                </w:rPr>
                <w:t>less the latency is, the more applications can be supported</w:t>
              </w:r>
              <w:r w:rsidR="006B09E4">
                <w:rPr>
                  <w:rFonts w:eastAsia="Calibri"/>
                  <w:szCs w:val="18"/>
                </w:rPr>
                <w:t>.</w:t>
              </w:r>
            </w:ins>
          </w:p>
          <w:p w14:paraId="1781CC31" w14:textId="30367D61" w:rsidR="006B09E4" w:rsidRDefault="006B09E4" w:rsidP="006B09E4">
            <w:pPr>
              <w:pStyle w:val="TAN"/>
              <w:ind w:left="799" w:hangingChars="444" w:hanging="799"/>
              <w:rPr>
                <w:ins w:id="1588" w:author="许玲00005269" w:date="2021-08-26T18:10:00Z"/>
              </w:rPr>
            </w:pPr>
            <w:ins w:id="1589" w:author="许玲00005269" w:date="2021-08-26T18:15:00Z">
              <w:r w:rsidRPr="00507C93">
                <w:rPr>
                  <w:rFonts w:eastAsia="宋体"/>
                  <w:szCs w:val="18"/>
                  <w:lang w:val="en-US" w:eastAsia="zh-CN"/>
                </w:rPr>
                <w:t>NOTE 3:</w:t>
              </w:r>
            </w:ins>
            <w:ins w:id="1590" w:author="许玲00005269" w:date="2021-08-27T00:07:00Z">
              <w:r w:rsidR="004D4043" w:rsidRPr="00457CAE">
                <w:t xml:space="preserve"> </w:t>
              </w:r>
              <w:r w:rsidR="004D4043" w:rsidRPr="00457CAE">
                <w:tab/>
              </w:r>
            </w:ins>
            <w:ins w:id="1591" w:author="许玲00005269" w:date="2021-08-26T18:15:00Z">
              <w:r w:rsidRPr="006E0623">
                <w:rPr>
                  <w:rFonts w:eastAsia="宋体"/>
                  <w:szCs w:val="18"/>
                  <w:lang w:val="en-US" w:eastAsia="zh-CN"/>
                </w:rPr>
                <w:t>The distribution area can be calculated as 3.14</w:t>
              </w:r>
              <w:r>
                <w:rPr>
                  <w:rFonts w:eastAsia="宋体"/>
                  <w:szCs w:val="18"/>
                  <w:lang w:val="en-US" w:eastAsia="zh-CN"/>
                </w:rPr>
                <w:t xml:space="preserve"> x r</w:t>
              </w:r>
              <w:r w:rsidRPr="006E0623">
                <w:rPr>
                  <w:rFonts w:eastAsia="宋体"/>
                  <w:szCs w:val="18"/>
                  <w:lang w:val="en-US" w:eastAsia="zh-CN"/>
                </w:rPr>
                <w:t>ange</w:t>
              </w:r>
              <w:r w:rsidRPr="006E0623">
                <w:rPr>
                  <w:rFonts w:eastAsia="宋体"/>
                  <w:szCs w:val="18"/>
                  <w:vertAlign w:val="superscript"/>
                  <w:lang w:val="en-US" w:eastAsia="zh-CN"/>
                </w:rPr>
                <w:t>2</w:t>
              </w:r>
              <w:r w:rsidRPr="006E0623">
                <w:rPr>
                  <w:rFonts w:eastAsia="宋体"/>
                  <w:szCs w:val="18"/>
                  <w:lang w:val="en-US" w:eastAsia="zh-CN"/>
                </w:rPr>
                <w:t xml:space="preserve"> </w:t>
              </w:r>
              <w:r>
                <w:rPr>
                  <w:rFonts w:eastAsia="宋体"/>
                  <w:szCs w:val="18"/>
                  <w:lang w:val="en-US" w:eastAsia="zh-CN"/>
                </w:rPr>
                <w:t>and</w:t>
              </w:r>
              <w:r w:rsidRPr="006E0623">
                <w:rPr>
                  <w:rFonts w:eastAsia="宋体"/>
                  <w:szCs w:val="18"/>
                  <w:lang w:val="en-US" w:eastAsia="zh-CN"/>
                </w:rPr>
                <w:t xml:space="preserve"> in general </w:t>
              </w:r>
              <w:r>
                <w:rPr>
                  <w:rFonts w:eastAsia="宋体"/>
                  <w:szCs w:val="18"/>
                  <w:lang w:val="en-US" w:eastAsia="zh-CN"/>
                </w:rPr>
                <w:t xml:space="preserve">is between </w:t>
              </w:r>
              <w:r w:rsidRPr="006E0623">
                <w:rPr>
                  <w:rFonts w:eastAsia="宋体"/>
                  <w:szCs w:val="18"/>
                  <w:lang w:val="en-US" w:eastAsia="zh-CN"/>
                </w:rPr>
                <w:t>0.031</w:t>
              </w:r>
              <w:r>
                <w:rPr>
                  <w:rFonts w:eastAsia="宋体"/>
                  <w:szCs w:val="18"/>
                  <w:lang w:val="en-US" w:eastAsia="zh-CN"/>
                </w:rPr>
                <w:t xml:space="preserve"> </w:t>
              </w:r>
              <w:r w:rsidRPr="006E0623">
                <w:rPr>
                  <w:rFonts w:eastAsia="宋体"/>
                  <w:szCs w:val="18"/>
                  <w:lang w:val="en-US" w:eastAsia="zh-CN"/>
                </w:rPr>
                <w:t>km</w:t>
              </w:r>
              <w:r w:rsidRPr="006E0623">
                <w:rPr>
                  <w:rFonts w:eastAsia="宋体"/>
                  <w:szCs w:val="18"/>
                  <w:vertAlign w:val="superscript"/>
                  <w:lang w:val="en-US" w:eastAsia="zh-CN"/>
                </w:rPr>
                <w:t>2</w:t>
              </w:r>
              <w:r>
                <w:rPr>
                  <w:rFonts w:eastAsia="宋体"/>
                  <w:szCs w:val="18"/>
                  <w:lang w:val="en-US" w:eastAsia="zh-CN"/>
                </w:rPr>
                <w:t xml:space="preserve"> and </w:t>
              </w:r>
              <w:r w:rsidRPr="006E0623">
                <w:rPr>
                  <w:rFonts w:eastAsia="宋体"/>
                  <w:szCs w:val="18"/>
                  <w:lang w:val="en-US" w:eastAsia="zh-CN"/>
                </w:rPr>
                <w:t>0.7</w:t>
              </w:r>
              <w:r>
                <w:rPr>
                  <w:rFonts w:eastAsia="宋体"/>
                  <w:szCs w:val="18"/>
                  <w:lang w:val="en-US" w:eastAsia="zh-CN"/>
                </w:rPr>
                <w:t xml:space="preserve">9 </w:t>
              </w:r>
              <w:r w:rsidRPr="006E0623">
                <w:rPr>
                  <w:rFonts w:eastAsia="宋体"/>
                  <w:szCs w:val="18"/>
                  <w:lang w:val="en-US" w:eastAsia="zh-CN"/>
                </w:rPr>
                <w:t>km</w:t>
              </w:r>
              <w:r w:rsidRPr="006E0623">
                <w:rPr>
                  <w:rFonts w:eastAsia="宋体"/>
                  <w:szCs w:val="18"/>
                  <w:vertAlign w:val="superscript"/>
                  <w:lang w:val="en-US" w:eastAsia="zh-CN"/>
                </w:rPr>
                <w:t>2</w:t>
              </w:r>
              <w:r w:rsidRPr="006E0623">
                <w:rPr>
                  <w:rFonts w:eastAsia="宋体"/>
                  <w:szCs w:val="18"/>
                  <w:lang w:val="en-US" w:eastAsia="zh-CN"/>
                </w:rPr>
                <w:t>.</w:t>
              </w:r>
            </w:ins>
          </w:p>
        </w:tc>
      </w:tr>
    </w:tbl>
    <w:p w14:paraId="2E37ED75" w14:textId="6BD0E2EB" w:rsidR="005F70B4" w:rsidRDefault="005F70B4" w:rsidP="005F70B4">
      <w:pPr>
        <w:pStyle w:val="TH"/>
        <w:jc w:val="left"/>
        <w:rPr>
          <w:ins w:id="1592" w:author="许玲00005269" w:date="2021-08-26T18:11:00Z"/>
          <w:lang w:val="en-US" w:eastAsia="zh-CN"/>
        </w:rPr>
      </w:pPr>
      <w:ins w:id="1593"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594" w:author="许玲00005269" w:date="2021-08-26T18:12:00Z">
        <w:r w:rsidRPr="005F70B4">
          <w:rPr>
            <w:b w:val="0"/>
            <w:sz w:val="18"/>
          </w:rPr>
          <w:t>smart distribution transformer terminal</w:t>
        </w:r>
      </w:ins>
    </w:p>
    <w:p w14:paraId="37ECC66C" w14:textId="752F53C4" w:rsidR="001831E9" w:rsidRPr="007D6882" w:rsidRDefault="001831E9" w:rsidP="001831E9">
      <w:pPr>
        <w:rPr>
          <w:ins w:id="1595" w:author="许玲00005269" w:date="2021-08-17T16:09:00Z"/>
          <w:rFonts w:eastAsia="宋体"/>
          <w:lang w:eastAsia="zh-CN"/>
        </w:rPr>
      </w:pPr>
    </w:p>
    <w:p w14:paraId="1184FB6C" w14:textId="0D109E5F" w:rsidR="001831E9" w:rsidRDefault="001831E9" w:rsidP="001831E9">
      <w:pPr>
        <w:pStyle w:val="2"/>
        <w:rPr>
          <w:ins w:id="1596" w:author="许玲00005269" w:date="2021-08-17T16:09:00Z"/>
          <w:lang w:eastAsia="en-GB"/>
        </w:rPr>
      </w:pPr>
      <w:ins w:id="1597" w:author="许玲00005269" w:date="2021-08-17T16:09:00Z">
        <w:r w:rsidRPr="004E19A8">
          <w:rPr>
            <w:lang w:eastAsia="en-GB"/>
          </w:rPr>
          <w:t>A.4.</w:t>
        </w:r>
        <w:r>
          <w:rPr>
            <w:lang w:eastAsia="en-GB"/>
          </w:rPr>
          <w:t>9</w:t>
        </w:r>
      </w:ins>
      <w:ins w:id="1598" w:author="Michael SA1 95e Bahr (Siemens)" w:date="2021-08-26T21:47:00Z">
        <w:r w:rsidR="000F56ED">
          <w:rPr>
            <w:lang w:eastAsia="en-GB"/>
          </w:rPr>
          <w:tab/>
        </w:r>
      </w:ins>
      <w:ins w:id="1599" w:author="许玲00005269" w:date="2021-08-17T16:09:00Z">
        <w:r w:rsidR="00306F88">
          <w:t xml:space="preserve">Distributed </w:t>
        </w:r>
      </w:ins>
      <w:ins w:id="1600" w:author="许玲00005269" w:date="2021-08-25T22:47:00Z">
        <w:r w:rsidR="00306F88">
          <w:t>e</w:t>
        </w:r>
      </w:ins>
      <w:ins w:id="1601" w:author="许玲00005269" w:date="2021-08-17T16:09:00Z">
        <w:r w:rsidR="00306F88">
          <w:t xml:space="preserve">nergy </w:t>
        </w:r>
      </w:ins>
      <w:ins w:id="1602" w:author="许玲00005269" w:date="2021-08-25T22:47:00Z">
        <w:r w:rsidR="00306F88">
          <w:t>r</w:t>
        </w:r>
      </w:ins>
      <w:ins w:id="1603" w:author="许玲00005269" w:date="2021-08-17T16:09:00Z">
        <w:r w:rsidR="00306F88">
          <w:t xml:space="preserve">esources and </w:t>
        </w:r>
      </w:ins>
      <w:ins w:id="1604" w:author="许玲00005269" w:date="2021-08-25T22:47:00Z">
        <w:r w:rsidR="00306F88">
          <w:t>m</w:t>
        </w:r>
      </w:ins>
      <w:ins w:id="1605" w:author="许玲00005269" w:date="2021-08-17T16:09:00Z">
        <w:r w:rsidRPr="0017183A">
          <w:t>icro-</w:t>
        </w:r>
      </w:ins>
      <w:ins w:id="1606" w:author="2 Walewski, Joachim (Siemens)" w:date="2021-08-26T09:53:00Z">
        <w:r w:rsidR="009D750A">
          <w:t>g</w:t>
        </w:r>
      </w:ins>
      <w:ins w:id="1607" w:author="许玲00005269" w:date="2021-08-17T16:09:00Z">
        <w:r w:rsidRPr="0017183A">
          <w:t>rids</w:t>
        </w:r>
      </w:ins>
    </w:p>
    <w:p w14:paraId="35AE1E13" w14:textId="2FE94A8A" w:rsidR="001831E9" w:rsidRDefault="00306F88" w:rsidP="001831E9">
      <w:pPr>
        <w:rPr>
          <w:ins w:id="1608" w:author="许玲00005269" w:date="2021-08-17T16:09:00Z"/>
          <w:lang w:eastAsia="zh-CN"/>
        </w:rPr>
      </w:pPr>
      <w:ins w:id="1609" w:author="许玲00005269" w:date="2021-08-25T22:48:00Z">
        <w:r>
          <w:rPr>
            <w:lang w:eastAsia="zh-CN"/>
          </w:rPr>
          <w:t>Distributed energy resources (DER) become increasingly important. The potentially large number of DERs will have an impact on security, stability, and operation efficiency o</w:t>
        </w:r>
        <w:r w:rsidR="001963F8">
          <w:rPr>
            <w:lang w:eastAsia="zh-CN"/>
          </w:rPr>
          <w:t xml:space="preserve">f </w:t>
        </w:r>
      </w:ins>
      <w:ins w:id="1610" w:author="许玲00005269" w:date="2021-08-25T22:50:00Z">
        <w:r w:rsidR="001963F8">
          <w:rPr>
            <w:lang w:eastAsia="zh-CN"/>
          </w:rPr>
          <w:t>the</w:t>
        </w:r>
      </w:ins>
      <w:ins w:id="1611" w:author="许玲00005269" w:date="2021-08-25T22:51:00Z">
        <w:r w:rsidR="001963F8">
          <w:rPr>
            <w:lang w:eastAsia="zh-CN"/>
          </w:rPr>
          <w:t xml:space="preserve"> </w:t>
        </w:r>
      </w:ins>
      <w:ins w:id="1612" w:author="许玲00005269" w:date="2021-08-25T22:50:00Z">
        <w:r w:rsidR="001963F8">
          <w:rPr>
            <w:lang w:eastAsia="zh-CN"/>
          </w:rPr>
          <w:t>energy grid</w:t>
        </w:r>
      </w:ins>
      <w:ins w:id="1613" w:author="许玲00005269" w:date="2021-08-25T22:48:00Z">
        <w:r>
          <w:rPr>
            <w:lang w:eastAsia="zh-CN"/>
          </w:rPr>
          <w:t xml:space="preserve">. </w:t>
        </w:r>
      </w:ins>
    </w:p>
    <w:p w14:paraId="27E6EC14" w14:textId="1A5FCC11" w:rsidR="00B24159" w:rsidRDefault="001963F8" w:rsidP="001831E9">
      <w:pPr>
        <w:rPr>
          <w:ins w:id="1614" w:author="许玲00005269" w:date="2021-08-25T01:10:00Z"/>
        </w:rPr>
      </w:pPr>
      <w:ins w:id="1615" w:author="许玲00005269" w:date="2021-08-25T22:52:00Z">
        <w:r>
          <w:t>The integration of DERs into the energy grid poses many challenges for the involved communication</w:t>
        </w:r>
      </w:ins>
      <w:ins w:id="1616" w:author="许玲00005269" w:date="2021-08-25T22:53:00Z">
        <w:r>
          <w:t xml:space="preserve"> </w:t>
        </w:r>
      </w:ins>
      <w:ins w:id="1617" w:author="许玲00005269" w:date="2021-08-25T22:52:00Z">
        <w:r>
          <w:t xml:space="preserve">system. To incorporate more renewable and alternative energy sources, the communication infrastructure must have the ability to easily handle an increasing amount of </w:t>
        </w:r>
        <w:r>
          <w:rPr>
            <w:rFonts w:hint="eastAsia"/>
          </w:rPr>
          <w:t>data traffic or service requests and must provide a rea</w:t>
        </w:r>
      </w:ins>
      <w:ins w:id="1618" w:author="许玲00005269" w:date="2021-08-25T22:55:00Z">
        <w:r>
          <w:t>l-</w:t>
        </w:r>
      </w:ins>
      <w:ins w:id="1619" w:author="许玲00005269" w:date="2021-08-25T22:52:00Z">
        <w:r>
          <w:rPr>
            <w:rFonts w:hint="eastAsia"/>
          </w:rPr>
          <w:t>time monitoring and control operation</w:t>
        </w:r>
        <w:r>
          <w:t xml:space="preserve"> </w:t>
        </w:r>
      </w:ins>
      <w:ins w:id="1620" w:author="许玲00005269" w:date="2021-08-25T22:56:00Z">
        <w:r>
          <w:t>for</w:t>
        </w:r>
      </w:ins>
      <w:ins w:id="1621" w:author="许玲00005269" w:date="2021-08-25T22:52:00Z">
        <w:r>
          <w:t xml:space="preserve"> these </w:t>
        </w:r>
      </w:ins>
      <w:ins w:id="1622" w:author="许玲00005269" w:date="2021-08-25T22:54:00Z">
        <w:r>
          <w:t>distributed energy resources</w:t>
        </w:r>
      </w:ins>
      <w:ins w:id="1623" w:author="许玲00005269" w:date="2021-08-25T22:52:00Z">
        <w:r>
          <w:t xml:space="preserve">. A reliable communication between </w:t>
        </w:r>
      </w:ins>
      <w:ins w:id="1624" w:author="许玲00005269" w:date="2021-08-26T18:17:00Z">
        <w:r w:rsidR="000040F9">
          <w:t>the DERs</w:t>
        </w:r>
      </w:ins>
      <w:ins w:id="1625" w:author="许玲00005269" w:date="2021-08-25T22:52:00Z">
        <w:r>
          <w:t xml:space="preserve"> is crucial. </w:t>
        </w:r>
      </w:ins>
    </w:p>
    <w:p w14:paraId="73C48F73" w14:textId="641DABCA" w:rsidR="001831E9" w:rsidRDefault="00B24159" w:rsidP="001831E9">
      <w:pPr>
        <w:rPr>
          <w:ins w:id="1626" w:author="许玲00005269" w:date="2021-08-17T16:09:00Z"/>
        </w:rPr>
      </w:pPr>
      <w:ins w:id="1627" w:author="许玲00005269" w:date="2021-08-25T01:10:00Z">
        <w:r>
          <w:t>When it comes to communications architecture, IEC</w:t>
        </w:r>
      </w:ins>
      <w:ins w:id="1628" w:author="2 Walewski, Joachim (Siemens)" w:date="2021-08-26T09:55:00Z">
        <w:r w:rsidR="00623BA2">
          <w:t xml:space="preserve"> </w:t>
        </w:r>
      </w:ins>
      <w:ins w:id="1629" w:author="许玲00005269" w:date="2021-08-25T01:10:00Z">
        <w:r>
          <w:t xml:space="preserve">61850 is a widely </w:t>
        </w:r>
      </w:ins>
      <w:ins w:id="1630" w:author="2 Walewski, Joachim (Siemens)" w:date="2021-08-26T09:55:00Z">
        <w:r w:rsidR="00623BA2">
          <w:t>used</w:t>
        </w:r>
      </w:ins>
      <w:ins w:id="1631" w:author="许玲00005269" w:date="2021-08-25T01:10:00Z">
        <w:r>
          <w:t xml:space="preserve"> standard for automation and equipment of power utilities and DER, specifically for defining protocols for IEDs (Intelligent electronic devices) at electrical substations</w:t>
        </w:r>
      </w:ins>
      <w:ins w:id="1632" w:author="2 Walewski, Joachim (Siemens)" w:date="2021-08-26T09:56:00Z">
        <w:r w:rsidR="00623BA2">
          <w:t xml:space="preserve"> </w:t>
        </w:r>
      </w:ins>
      <w:ins w:id="1633" w:author="2 Walewski, Joachim (Siemens)" w:date="2021-08-26T09:55:00Z">
        <w:r w:rsidR="00623BA2">
          <w:t xml:space="preserve">The </w:t>
        </w:r>
      </w:ins>
      <w:ins w:id="1634" w:author="许玲00005269" w:date="2021-08-25T01:10:00Z">
        <w:r>
          <w:t>IEC 61850 standard specifies the timing constraints for messages typically used in substations. GOOSE (Generic Object Oriented Substation Events) and SV (Sampled Values) messages are assumed as time critical mess</w:t>
        </w:r>
        <w:r w:rsidR="000040F9">
          <w:t>ages</w:t>
        </w:r>
      </w:ins>
      <w:ins w:id="1635" w:author="许玲00005269" w:date="2021-08-26T18:24:00Z">
        <w:r w:rsidR="000040F9">
          <w:t xml:space="preserve">. They </w:t>
        </w:r>
      </w:ins>
      <w:ins w:id="1636" w:author="许玲00005269" w:date="2021-08-25T01:10:00Z">
        <w:r w:rsidR="000040F9">
          <w:t>hav</w:t>
        </w:r>
      </w:ins>
      <w:ins w:id="1637" w:author="许玲00005269" w:date="2021-08-26T18:24:00Z">
        <w:r w:rsidR="000040F9">
          <w:t>e</w:t>
        </w:r>
      </w:ins>
      <w:ins w:id="1638" w:author="许玲00005269" w:date="2021-08-25T01:10:00Z">
        <w:r>
          <w:t xml:space="preserve"> the tightest deadlines (maximum allowed transfer time) among all IEC 61850 messages, corresponding to 3 ms. While GOOSE is typically used </w:t>
        </w:r>
      </w:ins>
      <w:ins w:id="1639" w:author="2 Walewski, Joachim (Siemens)" w:date="2021-08-26T09:57:00Z">
        <w:r w:rsidR="00136CAE">
          <w:t>for</w:t>
        </w:r>
      </w:ins>
      <w:ins w:id="1640" w:author="许玲00005269" w:date="2021-08-25T01:10:00Z">
        <w:r>
          <w:t xml:space="preserve"> transfer</w:t>
        </w:r>
      </w:ins>
      <w:ins w:id="1641" w:author="2 Walewski, Joachim (Siemens)" w:date="2021-08-26T09:57:00Z">
        <w:r w:rsidR="00136CAE">
          <w:t>ing</w:t>
        </w:r>
      </w:ins>
      <w:ins w:id="1642" w:author="许玲00005269" w:date="2021-08-25T01:10:00Z">
        <w:r>
          <w:t xml:space="preserve"> information related to monitoring and control functions (circuit breaker status etc.), SV is used </w:t>
        </w:r>
      </w:ins>
      <w:ins w:id="1643" w:author="2 Walewski, Joachim (Siemens)" w:date="2021-08-26T09:57:00Z">
        <w:r w:rsidR="00136CAE">
          <w:t>for</w:t>
        </w:r>
      </w:ins>
      <w:ins w:id="1644" w:author="许玲00005269" w:date="2021-08-25T01:10:00Z">
        <w:r>
          <w:t xml:space="preserve"> transfer</w:t>
        </w:r>
      </w:ins>
      <w:ins w:id="1645" w:author="2 Walewski, Joachim (Siemens)" w:date="2021-08-26T09:57:00Z">
        <w:r w:rsidR="00136CAE">
          <w:t>ing</w:t>
        </w:r>
      </w:ins>
      <w:ins w:id="1646" w:author="许玲00005269" w:date="2021-08-25T01:10:00Z">
        <w:r>
          <w:t xml:space="preserve"> </w:t>
        </w:r>
      </w:ins>
      <w:ins w:id="1647" w:author="2 Walewski, Joachim (Siemens)" w:date="2021-08-26T09:57:00Z">
        <w:r w:rsidR="00136CAE">
          <w:t>measurement</w:t>
        </w:r>
      </w:ins>
      <w:ins w:id="1648" w:author="许玲00005269" w:date="2021-08-25T01:10:00Z">
        <w:r>
          <w:t xml:space="preserve"> samples of current and voltage signals. The SV protocol works on a periodic information transmission model, sending messages at a fixed rate. For protection purposes, the default rate is 4000 or 4800 messages per second for 50 </w:t>
        </w:r>
      </w:ins>
      <w:ins w:id="1649" w:author="2 Walewski, Joachim (Siemens)" w:date="2021-08-26T09:58:00Z">
        <w:r w:rsidR="00136CAE">
          <w:t>and</w:t>
        </w:r>
      </w:ins>
      <w:ins w:id="1650" w:author="许玲00005269" w:date="2021-08-25T01:10:00Z">
        <w:r>
          <w:t xml:space="preserve"> 60 Hz power systems</w:t>
        </w:r>
      </w:ins>
      <w:ins w:id="1651" w:author="2 Walewski, Joachim (Siemens)" w:date="2021-08-26T09:58:00Z">
        <w:r w:rsidR="00136CAE">
          <w:t>, respectively</w:t>
        </w:r>
      </w:ins>
      <w:ins w:id="1652" w:author="许玲00005269" w:date="2021-08-25T01:10:00Z">
        <w:r>
          <w:t xml:space="preserve">. On the other hand, the GOOSE protocol operates in a sporadic information transmission model, where a continuous flow of data is maintained to increase communication reliability. The typical </w:t>
        </w:r>
        <w:r>
          <w:lastRenderedPageBreak/>
          <w:t>sizes of GOOSE and SV messages are160 and 140 bytes</w:t>
        </w:r>
      </w:ins>
      <w:ins w:id="1653" w:author="2 Walewski, Joachim (Siemens)" w:date="2021-08-26T09:59:00Z">
        <w:r w:rsidR="00136CAE">
          <w:t>, respectively</w:t>
        </w:r>
      </w:ins>
      <w:ins w:id="1654" w:author="许玲00005269" w:date="2021-08-25T01:10:00Z">
        <w:r>
          <w:t xml:space="preserve">. GOOSE messages are transmitted </w:t>
        </w:r>
      </w:ins>
      <w:ins w:id="1655" w:author="2 Walewski, Joachim (Siemens)" w:date="2021-08-26T09:59:00Z">
        <w:r w:rsidR="00136CAE">
          <w:t>in</w:t>
        </w:r>
      </w:ins>
      <w:ins w:id="1656" w:author="许玲00005269" w:date="2021-08-25T01:10:00Z">
        <w:r>
          <w:t xml:space="preserve"> two different modes: </w:t>
        </w:r>
      </w:ins>
      <w:ins w:id="1657" w:author="2 Walewski, Joachim (Siemens)" w:date="2021-08-26T09:59:00Z">
        <w:r w:rsidR="00136CAE">
          <w:t>(</w:t>
        </w:r>
      </w:ins>
      <w:ins w:id="1658" w:author="许玲00005269" w:date="2021-08-25T01:10:00Z">
        <w:r>
          <w:t xml:space="preserve">1) </w:t>
        </w:r>
      </w:ins>
      <w:ins w:id="1659" w:author="2 Walewski, Joachim (Siemens)" w:date="2021-08-26T09:59:00Z">
        <w:r w:rsidR="00136CAE">
          <w:t>s</w:t>
        </w:r>
      </w:ins>
      <w:ins w:id="1660" w:author="许玲00005269" w:date="2021-08-25T01:10:00Z">
        <w:r>
          <w:t>afe operation: 1 message</w:t>
        </w:r>
      </w:ins>
      <w:ins w:id="1661" w:author="2 Walewski, Joachim (Siemens)" w:date="2021-08-26T10:00:00Z">
        <w:r w:rsidR="00136CAE">
          <w:t xml:space="preserve"> per </w:t>
        </w:r>
      </w:ins>
      <w:ins w:id="1662" w:author="许玲00005269" w:date="2021-08-25T01:10:00Z">
        <w:r>
          <w:t>second (</w:t>
        </w:r>
      </w:ins>
      <w:ins w:id="1663" w:author="2 Walewski, Joachim (Siemens)" w:date="2021-08-26T09:59:00Z">
        <w:r w:rsidR="00136CAE">
          <w:t>service bit rate =</w:t>
        </w:r>
      </w:ins>
      <w:ins w:id="1664" w:author="许玲00005269" w:date="2021-08-25T01:10:00Z">
        <w:r>
          <w:t xml:space="preserve"> 1.28 kb</w:t>
        </w:r>
      </w:ins>
      <w:ins w:id="1665" w:author="2 Walewski, Joachim (Siemens)" w:date="2021-08-26T09:59:00Z">
        <w:r w:rsidR="00136CAE">
          <w:t>it/</w:t>
        </w:r>
      </w:ins>
      <w:ins w:id="1666" w:author="许玲00005269" w:date="2021-08-25T01:10:00Z">
        <w:r>
          <w:t xml:space="preserve">s); </w:t>
        </w:r>
      </w:ins>
      <w:ins w:id="1667" w:author="2 Walewski, Joachim (Siemens)" w:date="2021-08-26T09:59:00Z">
        <w:r w:rsidR="00136CAE">
          <w:t>(</w:t>
        </w:r>
      </w:ins>
      <w:ins w:id="1668" w:author="许玲00005269" w:date="2021-08-25T01:10:00Z">
        <w:r>
          <w:t xml:space="preserve">2) </w:t>
        </w:r>
      </w:ins>
      <w:ins w:id="1669" w:author="2 Walewski, Joachim (Siemens)" w:date="2021-08-26T09:59:00Z">
        <w:r w:rsidR="00136CAE">
          <w:t>e</w:t>
        </w:r>
      </w:ins>
      <w:ins w:id="1670" w:author="许玲00005269" w:date="2021-08-25T01:10:00Z">
        <w:r>
          <w:t>mergency operation: 32 message</w:t>
        </w:r>
      </w:ins>
      <w:ins w:id="1671" w:author="2 Walewski, Joachim (Siemens)" w:date="2021-08-26T09:59:00Z">
        <w:r w:rsidR="00136CAE">
          <w:t>s</w:t>
        </w:r>
      </w:ins>
      <w:ins w:id="1672" w:author="2 Walewski, Joachim (Siemens)" w:date="2021-08-26T10:00:00Z">
        <w:r w:rsidR="00136CAE">
          <w:t xml:space="preserve"> per </w:t>
        </w:r>
      </w:ins>
      <w:ins w:id="1673" w:author="许玲00005269" w:date="2021-08-25T01:10:00Z">
        <w:r>
          <w:t>second (</w:t>
        </w:r>
      </w:ins>
      <w:ins w:id="1674" w:author="2 Walewski, Joachim (Siemens)" w:date="2021-08-26T10:00:00Z">
        <w:r w:rsidR="00136CAE">
          <w:t>service bit rate = 41.0</w:t>
        </w:r>
      </w:ins>
      <w:ins w:id="1675" w:author="许玲00005269" w:date="2021-08-25T01:10:00Z">
        <w:r>
          <w:t xml:space="preserve"> kb</w:t>
        </w:r>
      </w:ins>
      <w:ins w:id="1676" w:author="Michael SA1 95e Bahr (Siemens)" w:date="2021-08-26T21:47:00Z">
        <w:r w:rsidR="000F56ED">
          <w:t>it</w:t>
        </w:r>
      </w:ins>
      <w:ins w:id="1677" w:author="Michael SA1 95e Bahr (Siemens)" w:date="2021-08-26T21:48:00Z">
        <w:r w:rsidR="007953CD">
          <w:t>/</w:t>
        </w:r>
      </w:ins>
      <w:ins w:id="1678" w:author="许玲00005269" w:date="2021-08-25T01:10:00Z">
        <w:r>
          <w:t>s). SV messages are transmitted at much high</w:t>
        </w:r>
      </w:ins>
      <w:ins w:id="1679" w:author="2 Walewski, Joachim (Siemens)" w:date="2021-08-26T10:00:00Z">
        <w:r w:rsidR="00136CAE">
          <w:t>er</w:t>
        </w:r>
      </w:ins>
      <w:ins w:id="1680" w:author="许玲00005269" w:date="2021-08-25T01:10:00Z">
        <w:r>
          <w:t xml:space="preserve"> rate</w:t>
        </w:r>
      </w:ins>
      <w:ins w:id="1681" w:author="2 Walewski, Joachim (Siemens)" w:date="2021-08-26T10:00:00Z">
        <w:r w:rsidR="00136CAE">
          <w:t>, namely</w:t>
        </w:r>
      </w:ins>
      <w:ins w:id="1682" w:author="许玲00005269" w:date="2021-08-25T01:10:00Z">
        <w:r>
          <w:t xml:space="preserve"> 4800 message</w:t>
        </w:r>
      </w:ins>
      <w:ins w:id="1683" w:author="2 Walewski, Joachim (Siemens)" w:date="2021-08-26T10:00:00Z">
        <w:r w:rsidR="00136CAE">
          <w:t>s</w:t>
        </w:r>
      </w:ins>
      <w:ins w:id="1684" w:author="许玲00005269" w:date="2021-08-25T01:10:00Z">
        <w:r>
          <w:t xml:space="preserve"> </w:t>
        </w:r>
      </w:ins>
      <w:ins w:id="1685" w:author="2 Walewski, Joachim (Siemens)" w:date="2021-08-26T10:00:00Z">
        <w:r w:rsidR="00136CAE">
          <w:t>per</w:t>
        </w:r>
      </w:ins>
      <w:ins w:id="1686" w:author="许玲00005269" w:date="2021-08-25T01:10:00Z">
        <w:r>
          <w:t xml:space="preserve"> second (</w:t>
        </w:r>
      </w:ins>
      <w:ins w:id="1687" w:author="2 Walewski, Joachim (Siemens)" w:date="2021-08-26T10:00:00Z">
        <w:r w:rsidR="00136CAE">
          <w:t xml:space="preserve">service bit rate </w:t>
        </w:r>
      </w:ins>
      <w:ins w:id="1688" w:author="2 Walewski, Joachim (Siemens)" w:date="2021-08-26T10:01:00Z">
        <w:r w:rsidR="00136CAE">
          <w:t xml:space="preserve">= </w:t>
        </w:r>
      </w:ins>
      <w:ins w:id="1689" w:author="许玲00005269" w:date="2021-08-25T01:10:00Z">
        <w:r>
          <w:t>5.</w:t>
        </w:r>
      </w:ins>
      <w:ins w:id="1690" w:author="2 Walewski, Joachim (Siemens)" w:date="2021-08-26T10:01:00Z">
        <w:r w:rsidR="00136CAE">
          <w:t>4</w:t>
        </w:r>
      </w:ins>
      <w:ins w:id="1691" w:author="许玲00005269" w:date="2021-08-25T01:10:00Z">
        <w:r>
          <w:t xml:space="preserve"> Mb</w:t>
        </w:r>
      </w:ins>
      <w:ins w:id="1692" w:author="2 Walewski, Joachim (Siemens)" w:date="2021-08-26T10:01:00Z">
        <w:r w:rsidR="00136CAE">
          <w:t>it/s</w:t>
        </w:r>
      </w:ins>
      <w:ins w:id="1693" w:author="许玲00005269" w:date="2021-08-25T01:10:00Z">
        <w:r>
          <w:t>).</w:t>
        </w:r>
      </w:ins>
      <w:ins w:id="1694" w:author="许玲00005269" w:date="2021-08-25T00:59:00Z">
        <w:r w:rsidR="00F26A79" w:rsidRPr="00F26A79">
          <w:rPr>
            <w:lang w:val="en-US" w:eastAsia="zh-CN"/>
          </w:rPr>
          <w:t xml:space="preserve"> </w:t>
        </w:r>
        <w:r w:rsidR="00F26A79">
          <w:rPr>
            <w:lang w:val="en-US" w:eastAsia="zh-CN"/>
          </w:rPr>
          <w:t>The associated KPI</w:t>
        </w:r>
      </w:ins>
      <w:ins w:id="1695" w:author="许玲00005269" w:date="2021-08-25T01:11:00Z">
        <w:r>
          <w:rPr>
            <w:lang w:val="en-US" w:eastAsia="zh-CN"/>
          </w:rPr>
          <w:t>s</w:t>
        </w:r>
      </w:ins>
      <w:ins w:id="1696" w:author="许玲00005269" w:date="2021-08-25T00:59:00Z">
        <w:r>
          <w:rPr>
            <w:lang w:val="en-US" w:eastAsia="zh-CN"/>
          </w:rPr>
          <w:t xml:space="preserve"> </w:t>
        </w:r>
      </w:ins>
      <w:ins w:id="1697" w:author="许玲00005269" w:date="2021-08-25T01:11:00Z">
        <w:r>
          <w:rPr>
            <w:lang w:val="en-US" w:eastAsia="zh-CN"/>
          </w:rPr>
          <w:t>are</w:t>
        </w:r>
      </w:ins>
      <w:ins w:id="1698" w:author="许玲00005269" w:date="2021-08-25T00:59:00Z">
        <w:r w:rsidR="00F26A79">
          <w:rPr>
            <w:lang w:val="en-US" w:eastAsia="zh-CN"/>
          </w:rPr>
          <w:t xml:space="preserve"> provided in Table A.4.</w:t>
        </w:r>
      </w:ins>
      <w:ins w:id="1699" w:author="许玲00005269" w:date="2021-08-25T01:00:00Z">
        <w:r w:rsidR="00F26A79">
          <w:rPr>
            <w:lang w:val="en-US" w:eastAsia="zh-CN"/>
          </w:rPr>
          <w:t>9</w:t>
        </w:r>
      </w:ins>
      <w:ins w:id="1700" w:author="许玲00005269" w:date="2021-08-25T00:59:00Z">
        <w:r w:rsidR="00F26A79">
          <w:rPr>
            <w:lang w:val="en-US" w:eastAsia="zh-CN"/>
          </w:rPr>
          <w:t>-1</w:t>
        </w:r>
        <w:bookmarkStart w:id="1701" w:name="_GoBack"/>
        <w:bookmarkEnd w:id="1701"/>
        <w:r w:rsidR="00F26A79">
          <w:rPr>
            <w:lang w:val="en-US" w:eastAsia="zh-CN"/>
          </w:rPr>
          <w:t>.</w:t>
        </w:r>
      </w:ins>
    </w:p>
    <w:p w14:paraId="56C012BB" w14:textId="61817FAB" w:rsidR="001831E9" w:rsidRDefault="001831E9" w:rsidP="00D74D80">
      <w:pPr>
        <w:pStyle w:val="TAL"/>
        <w:jc w:val="center"/>
        <w:rPr>
          <w:ins w:id="1702" w:author="许玲00005269" w:date="2021-08-26T18:25:00Z"/>
          <w:rFonts w:cs="Arial"/>
          <w:b/>
          <w:bCs/>
          <w:sz w:val="20"/>
        </w:rPr>
      </w:pPr>
      <w:ins w:id="1703"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ins w:id="1704" w:author="许玲00005269" w:date="2021-08-25T01:07:00Z">
        <w:r w:rsidR="00B24159">
          <w:rPr>
            <w:rFonts w:cs="Arial"/>
            <w:b/>
            <w:bCs/>
            <w:sz w:val="20"/>
          </w:rPr>
          <w:t xml:space="preserve">: </w:t>
        </w:r>
      </w:ins>
      <w:ins w:id="1705" w:author="许玲00005269" w:date="2021-08-25T01:08:00Z">
        <w:r w:rsidR="00B24159">
          <w:rPr>
            <w:rFonts w:cs="Arial"/>
            <w:b/>
            <w:bCs/>
            <w:sz w:val="20"/>
          </w:rPr>
          <w:t xml:space="preserve">using </w:t>
        </w:r>
      </w:ins>
      <w:ins w:id="1706" w:author="许玲00005269" w:date="2021-08-25T01:07:00Z">
        <w:r w:rsidR="00B24159" w:rsidRPr="00B24159">
          <w:rPr>
            <w:rFonts w:cs="Arial"/>
            <w:b/>
            <w:bCs/>
            <w:sz w:val="20"/>
          </w:rPr>
          <w:t>SV (Sampled Values) mess</w:t>
        </w:r>
        <w:r w:rsidR="00B24159">
          <w:rPr>
            <w:rFonts w:cs="Arial"/>
            <w:b/>
            <w:bCs/>
            <w:sz w:val="20"/>
          </w:rPr>
          <w:t>age</w:t>
        </w:r>
      </w:ins>
    </w:p>
    <w:p w14:paraId="313F402A" w14:textId="77777777" w:rsidR="00D74D80" w:rsidRDefault="00D74D80" w:rsidP="001831E9">
      <w:pPr>
        <w:pStyle w:val="TAL"/>
        <w:rPr>
          <w:ins w:id="1707" w:author="许玲00005269" w:date="2021-08-26T18:25:00Z"/>
          <w:rFonts w:cs="Arial"/>
          <w:b/>
          <w:bCs/>
          <w:sz w:val="20"/>
        </w:rPr>
      </w:pPr>
    </w:p>
    <w:tbl>
      <w:tblPr>
        <w:tblpPr w:leftFromText="180" w:rightFromText="180" w:vertAnchor="text" w:tblpXSpec="center" w:tblpY="1"/>
        <w:tblOverlap w:val="never"/>
        <w:tblW w:w="1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1552"/>
        <w:gridCol w:w="1429"/>
        <w:gridCol w:w="1044"/>
        <w:gridCol w:w="1197"/>
        <w:gridCol w:w="881"/>
        <w:gridCol w:w="1055"/>
        <w:gridCol w:w="1502"/>
        <w:gridCol w:w="1418"/>
      </w:tblGrid>
      <w:tr w:rsidR="000975BA" w14:paraId="55F55421" w14:textId="77777777" w:rsidTr="00D74D80">
        <w:trPr>
          <w:ins w:id="1708" w:author="许玲00005269" w:date="2021-08-26T18:27:00Z"/>
        </w:trPr>
        <w:tc>
          <w:tcPr>
            <w:tcW w:w="1830" w:type="dxa"/>
            <w:vMerge w:val="restart"/>
          </w:tcPr>
          <w:p w14:paraId="2629A84C" w14:textId="1C6F12E7" w:rsidR="000975BA" w:rsidRPr="00D74D80" w:rsidRDefault="000975BA" w:rsidP="00FD33FD">
            <w:pPr>
              <w:pStyle w:val="TAH"/>
              <w:rPr>
                <w:ins w:id="1709" w:author="许玲00005269" w:date="2021-08-26T18:27:00Z"/>
                <w:rFonts w:eastAsia="宋体"/>
                <w:lang w:eastAsia="zh-CN"/>
              </w:rPr>
            </w:pPr>
            <w:ins w:id="1710" w:author="许玲00005269" w:date="2021-08-26T18:27:00Z">
              <w:r>
                <w:rPr>
                  <w:rFonts w:eastAsia="宋体" w:hint="eastAsia"/>
                  <w:lang w:eastAsia="zh-CN"/>
                </w:rPr>
                <w:t>U</w:t>
              </w:r>
              <w:r>
                <w:rPr>
                  <w:rFonts w:eastAsia="宋体"/>
                  <w:lang w:eastAsia="zh-CN"/>
                </w:rPr>
                <w:t>se case#</w:t>
              </w:r>
            </w:ins>
          </w:p>
        </w:tc>
        <w:tc>
          <w:tcPr>
            <w:tcW w:w="5222" w:type="dxa"/>
            <w:gridSpan w:val="4"/>
            <w:shd w:val="clear" w:color="auto" w:fill="auto"/>
          </w:tcPr>
          <w:p w14:paraId="24E9E434" w14:textId="1E651029" w:rsidR="000975BA" w:rsidRDefault="000975BA" w:rsidP="00FD33FD">
            <w:pPr>
              <w:pStyle w:val="TAH"/>
              <w:rPr>
                <w:ins w:id="1711" w:author="许玲00005269" w:date="2021-08-26T18:27:00Z"/>
              </w:rPr>
            </w:pPr>
            <w:ins w:id="1712" w:author="许玲00005269" w:date="2021-08-26T18:27:00Z">
              <w:r>
                <w:t>Characteristic parameter</w:t>
              </w:r>
            </w:ins>
          </w:p>
        </w:tc>
        <w:tc>
          <w:tcPr>
            <w:tcW w:w="4856" w:type="dxa"/>
            <w:gridSpan w:val="4"/>
            <w:shd w:val="clear" w:color="auto" w:fill="auto"/>
          </w:tcPr>
          <w:p w14:paraId="3BE46A0B" w14:textId="77777777" w:rsidR="000975BA" w:rsidRDefault="000975BA" w:rsidP="00FD33FD">
            <w:pPr>
              <w:pStyle w:val="TAH"/>
              <w:rPr>
                <w:ins w:id="1713" w:author="许玲00005269" w:date="2021-08-26T18:27:00Z"/>
                <w:b w:val="0"/>
              </w:rPr>
            </w:pPr>
            <w:ins w:id="1714" w:author="许玲00005269" w:date="2021-08-26T18:27:00Z">
              <w:r>
                <w:t>Influence quantity</w:t>
              </w:r>
            </w:ins>
          </w:p>
        </w:tc>
      </w:tr>
      <w:tr w:rsidR="000975BA" w14:paraId="4001664B" w14:textId="77777777" w:rsidTr="00D74D80">
        <w:trPr>
          <w:ins w:id="1715" w:author="许玲00005269" w:date="2021-08-26T18:27:00Z"/>
        </w:trPr>
        <w:tc>
          <w:tcPr>
            <w:tcW w:w="1830" w:type="dxa"/>
            <w:vMerge/>
          </w:tcPr>
          <w:p w14:paraId="19727893" w14:textId="77777777" w:rsidR="000975BA" w:rsidRDefault="000975BA" w:rsidP="00FD33FD">
            <w:pPr>
              <w:pStyle w:val="TAH"/>
              <w:rPr>
                <w:ins w:id="1716" w:author="许玲00005269" w:date="2021-08-26T18:27:00Z"/>
              </w:rPr>
            </w:pPr>
          </w:p>
        </w:tc>
        <w:tc>
          <w:tcPr>
            <w:tcW w:w="1552" w:type="dxa"/>
            <w:shd w:val="clear" w:color="auto" w:fill="auto"/>
          </w:tcPr>
          <w:p w14:paraId="3FA94783" w14:textId="272A3651" w:rsidR="000975BA" w:rsidRDefault="000975BA" w:rsidP="00FD33FD">
            <w:pPr>
              <w:pStyle w:val="TAH"/>
              <w:rPr>
                <w:ins w:id="1717" w:author="许玲00005269" w:date="2021-08-26T18:27:00Z"/>
              </w:rPr>
            </w:pPr>
            <w:ins w:id="1718" w:author="许玲00005269" w:date="2021-08-26T18:27:00Z">
              <w:r>
                <w:t>Communica</w:t>
              </w:r>
              <w:r>
                <w:softHyphen/>
                <w:t>tion service availability: target value</w:t>
              </w:r>
            </w:ins>
          </w:p>
        </w:tc>
        <w:tc>
          <w:tcPr>
            <w:tcW w:w="1429" w:type="dxa"/>
            <w:shd w:val="clear" w:color="auto" w:fill="auto"/>
          </w:tcPr>
          <w:p w14:paraId="5C29380B" w14:textId="77777777" w:rsidR="000975BA" w:rsidRDefault="000975BA" w:rsidP="00FD33FD">
            <w:pPr>
              <w:pStyle w:val="TAH"/>
              <w:rPr>
                <w:ins w:id="1719" w:author="许玲00005269" w:date="2021-08-26T18:27:00Z"/>
              </w:rPr>
            </w:pPr>
            <w:ins w:id="1720" w:author="许玲00005269" w:date="2021-08-26T18:27:00Z">
              <w:r>
                <w:t>Communication service reliability: mean time between failures</w:t>
              </w:r>
            </w:ins>
          </w:p>
        </w:tc>
        <w:tc>
          <w:tcPr>
            <w:tcW w:w="1044" w:type="dxa"/>
            <w:shd w:val="clear" w:color="auto" w:fill="auto"/>
          </w:tcPr>
          <w:p w14:paraId="3457D477" w14:textId="77777777" w:rsidR="000975BA" w:rsidRDefault="000975BA" w:rsidP="00FD33FD">
            <w:pPr>
              <w:pStyle w:val="TAH"/>
              <w:rPr>
                <w:ins w:id="1721" w:author="许玲00005269" w:date="2021-08-26T18:27:00Z"/>
              </w:rPr>
            </w:pPr>
            <w:ins w:id="1722" w:author="许玲00005269" w:date="2021-08-26T18:27:00Z">
              <w:r>
                <w:t>End-to-end latency: maximum</w:t>
              </w:r>
            </w:ins>
          </w:p>
        </w:tc>
        <w:tc>
          <w:tcPr>
            <w:tcW w:w="1197" w:type="dxa"/>
            <w:shd w:val="clear" w:color="auto" w:fill="auto"/>
          </w:tcPr>
          <w:p w14:paraId="287EA43C" w14:textId="77777777" w:rsidR="000975BA" w:rsidRDefault="000975BA" w:rsidP="00FD33FD">
            <w:pPr>
              <w:pStyle w:val="TAH"/>
              <w:rPr>
                <w:ins w:id="1723" w:author="许玲00005269" w:date="2021-08-26T18:27:00Z"/>
              </w:rPr>
            </w:pPr>
            <w:ins w:id="1724" w:author="许玲00005269" w:date="2021-08-26T18:27:00Z">
              <w:r>
                <w:t>Service bit rate: user experienced data rate</w:t>
              </w:r>
            </w:ins>
          </w:p>
        </w:tc>
        <w:tc>
          <w:tcPr>
            <w:tcW w:w="881" w:type="dxa"/>
            <w:shd w:val="clear" w:color="auto" w:fill="auto"/>
          </w:tcPr>
          <w:p w14:paraId="1D6F64D2" w14:textId="77777777" w:rsidR="000975BA" w:rsidRDefault="000975BA" w:rsidP="00FD33FD">
            <w:pPr>
              <w:pStyle w:val="TAH"/>
              <w:rPr>
                <w:ins w:id="1725" w:author="许玲00005269" w:date="2021-08-26T18:27:00Z"/>
              </w:rPr>
            </w:pPr>
            <w:ins w:id="1726" w:author="许玲00005269" w:date="2021-08-26T18:27:00Z">
              <w:r>
                <w:t>Message size [byte]</w:t>
              </w:r>
            </w:ins>
          </w:p>
        </w:tc>
        <w:tc>
          <w:tcPr>
            <w:tcW w:w="1055" w:type="dxa"/>
          </w:tcPr>
          <w:p w14:paraId="557B89A8" w14:textId="77777777" w:rsidR="000975BA" w:rsidRDefault="000975BA" w:rsidP="00FD33FD">
            <w:pPr>
              <w:pStyle w:val="TAH"/>
              <w:rPr>
                <w:ins w:id="1727" w:author="许玲00005269" w:date="2021-08-26T18:27:00Z"/>
              </w:rPr>
            </w:pPr>
            <w:ins w:id="1728" w:author="许玲00005269" w:date="2021-08-26T18:27:00Z">
              <w:r>
                <w:t>Transfer interval: target value</w:t>
              </w:r>
            </w:ins>
          </w:p>
        </w:tc>
        <w:tc>
          <w:tcPr>
            <w:tcW w:w="1502" w:type="dxa"/>
          </w:tcPr>
          <w:p w14:paraId="7F5CC2CD" w14:textId="77777777" w:rsidR="000975BA" w:rsidRDefault="000975BA" w:rsidP="00FD33FD">
            <w:pPr>
              <w:pStyle w:val="TAH"/>
              <w:rPr>
                <w:ins w:id="1729" w:author="许玲00005269" w:date="2021-08-26T18:27:00Z"/>
              </w:rPr>
            </w:pPr>
            <w:ins w:id="1730" w:author="许玲00005269" w:date="2021-08-26T18:27:00Z">
              <w:r>
                <w:t>Survival time</w:t>
              </w:r>
            </w:ins>
          </w:p>
        </w:tc>
        <w:tc>
          <w:tcPr>
            <w:tcW w:w="1418" w:type="dxa"/>
          </w:tcPr>
          <w:p w14:paraId="24AA2B56" w14:textId="77777777" w:rsidR="000975BA" w:rsidRDefault="000975BA" w:rsidP="00FD33FD">
            <w:pPr>
              <w:pStyle w:val="TAH"/>
              <w:rPr>
                <w:ins w:id="1731" w:author="许玲00005269" w:date="2021-08-26T18:27:00Z"/>
              </w:rPr>
            </w:pPr>
            <w:ins w:id="1732" w:author="许玲00005269" w:date="2021-08-26T18:27:00Z">
              <w:r>
                <w:t xml:space="preserve">UE </w:t>
              </w:r>
              <w:r>
                <w:br/>
                <w:t>speed</w:t>
              </w:r>
            </w:ins>
          </w:p>
        </w:tc>
      </w:tr>
      <w:tr w:rsidR="00D74D80" w14:paraId="3A03570B" w14:textId="77777777" w:rsidTr="00D74D80">
        <w:trPr>
          <w:ins w:id="1733"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27D425E4" w14:textId="72A74FF2" w:rsidR="00D74D80" w:rsidRPr="00D74D80" w:rsidRDefault="00D74D80" w:rsidP="006B09E4">
            <w:pPr>
              <w:pStyle w:val="TAH"/>
              <w:jc w:val="left"/>
              <w:rPr>
                <w:ins w:id="1734" w:author="许玲00005269" w:date="2021-08-26T18:27:00Z"/>
                <w:rFonts w:eastAsia="宋体"/>
                <w:b w:val="0"/>
                <w:lang w:eastAsia="zh-CN"/>
              </w:rPr>
            </w:pPr>
            <w:ins w:id="1735" w:author="许玲00005269" w:date="2021-08-26T18:31:00Z">
              <w:r>
                <w:rPr>
                  <w:rFonts w:eastAsia="宋体" w:hint="eastAsia"/>
                  <w:b w:val="0"/>
                  <w:lang w:eastAsia="zh-CN"/>
                </w:rPr>
                <w:t>1</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10BE1700" w14:textId="57886D40" w:rsidR="00D74D80" w:rsidRDefault="00D74D80" w:rsidP="006B09E4">
            <w:pPr>
              <w:pStyle w:val="TAH"/>
              <w:jc w:val="left"/>
              <w:rPr>
                <w:ins w:id="1736" w:author="许玲00005269" w:date="2021-08-26T18:27:00Z"/>
                <w:b w:val="0"/>
              </w:rPr>
            </w:pPr>
            <w:ins w:id="1737"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78526FA" w14:textId="77777777" w:rsidR="00D74D80" w:rsidRDefault="00D74D80" w:rsidP="006B09E4">
            <w:pPr>
              <w:pStyle w:val="TAH"/>
              <w:jc w:val="left"/>
              <w:rPr>
                <w:ins w:id="1738" w:author="许玲00005269" w:date="2021-08-26T18:27:00Z"/>
                <w:b w:val="0"/>
              </w:rPr>
            </w:pPr>
            <w:ins w:id="1739"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A3525B3" w14:textId="77777777" w:rsidR="00D74D80" w:rsidRDefault="00D74D80" w:rsidP="006B09E4">
            <w:pPr>
              <w:pStyle w:val="TAH"/>
              <w:jc w:val="left"/>
              <w:rPr>
                <w:ins w:id="1740" w:author="许玲00005269" w:date="2021-08-26T18:27:00Z"/>
                <w:b w:val="0"/>
              </w:rPr>
            </w:pPr>
            <w:ins w:id="1741"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3F43EE8" w14:textId="77777777" w:rsidR="00D74D80" w:rsidRDefault="00D74D80" w:rsidP="006B09E4">
            <w:pPr>
              <w:pStyle w:val="TAH"/>
              <w:jc w:val="left"/>
              <w:rPr>
                <w:ins w:id="1742" w:author="许玲00005269" w:date="2021-08-26T18:27:00Z"/>
                <w:b w:val="0"/>
              </w:rPr>
            </w:pPr>
            <w:ins w:id="1743" w:author="许玲00005269" w:date="2021-08-26T18:27:00Z">
              <w:r>
                <w:rPr>
                  <w:b w:val="0"/>
                </w:rPr>
                <w:t>4.5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C1E464A" w14:textId="77777777" w:rsidR="00D74D80" w:rsidRDefault="00D74D80" w:rsidP="006B09E4">
            <w:pPr>
              <w:pStyle w:val="TAH"/>
              <w:jc w:val="left"/>
              <w:rPr>
                <w:ins w:id="1744" w:author="许玲00005269" w:date="2021-08-26T18:27:00Z"/>
                <w:b w:val="0"/>
              </w:rPr>
            </w:pPr>
            <w:ins w:id="1745"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207B4FF7" w14:textId="77777777" w:rsidR="00D74D80" w:rsidRDefault="00D74D80" w:rsidP="006B09E4">
            <w:pPr>
              <w:pStyle w:val="TAH"/>
              <w:jc w:val="left"/>
              <w:rPr>
                <w:ins w:id="1746" w:author="许玲00005269" w:date="2021-08-26T18:27:00Z"/>
                <w:b w:val="0"/>
              </w:rPr>
            </w:pPr>
            <w:ins w:id="1747"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35B76A5B" w14:textId="77777777" w:rsidR="00D74D80" w:rsidRDefault="00D74D80" w:rsidP="006B09E4">
            <w:pPr>
              <w:pStyle w:val="TAH"/>
              <w:jc w:val="left"/>
              <w:rPr>
                <w:ins w:id="1748" w:author="许玲00005269" w:date="2021-08-26T18:27:00Z"/>
                <w:b w:val="0"/>
              </w:rPr>
            </w:pPr>
            <w:ins w:id="1749"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587804AA" w14:textId="77777777" w:rsidR="00D74D80" w:rsidRDefault="00D74D80" w:rsidP="006B09E4">
            <w:pPr>
              <w:pStyle w:val="TAH"/>
              <w:jc w:val="left"/>
              <w:rPr>
                <w:ins w:id="1750" w:author="许玲00005269" w:date="2021-08-26T18:27:00Z"/>
                <w:b w:val="0"/>
              </w:rPr>
            </w:pPr>
            <w:ins w:id="1751" w:author="许玲00005269" w:date="2021-08-26T18:27:00Z">
              <w:r>
                <w:rPr>
                  <w:b w:val="0"/>
                </w:rPr>
                <w:t>stationary</w:t>
              </w:r>
            </w:ins>
          </w:p>
        </w:tc>
      </w:tr>
      <w:tr w:rsidR="00D74D80" w14:paraId="45BA8B13" w14:textId="77777777" w:rsidTr="00D74D80">
        <w:trPr>
          <w:ins w:id="1752"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70F7E95E" w14:textId="211791FE" w:rsidR="00D74D80" w:rsidRPr="00D74D80" w:rsidRDefault="00D74D80" w:rsidP="006B09E4">
            <w:pPr>
              <w:pStyle w:val="TAH"/>
              <w:jc w:val="left"/>
              <w:rPr>
                <w:ins w:id="1753" w:author="许玲00005269" w:date="2021-08-26T18:27:00Z"/>
                <w:b w:val="0"/>
              </w:rPr>
            </w:pPr>
            <w:ins w:id="1754" w:author="许玲00005269" w:date="2021-08-26T18:31:00Z">
              <w:r>
                <w:rPr>
                  <w:rFonts w:eastAsia="宋体" w:hint="eastAsia"/>
                  <w:b w:val="0"/>
                  <w:lang w:eastAsia="zh-CN"/>
                </w:rPr>
                <w:t>2</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2D2F05B5" w14:textId="10BE560D" w:rsidR="00D74D80" w:rsidRDefault="00D74D80" w:rsidP="006B09E4">
            <w:pPr>
              <w:pStyle w:val="TAH"/>
              <w:jc w:val="left"/>
              <w:rPr>
                <w:ins w:id="1755" w:author="许玲00005269" w:date="2021-08-26T18:27:00Z"/>
                <w:b w:val="0"/>
              </w:rPr>
            </w:pPr>
            <w:ins w:id="1756"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FFAB9E1" w14:textId="77777777" w:rsidR="00D74D80" w:rsidRDefault="00D74D80" w:rsidP="006B09E4">
            <w:pPr>
              <w:pStyle w:val="TAH"/>
              <w:jc w:val="left"/>
              <w:rPr>
                <w:ins w:id="1757" w:author="许玲00005269" w:date="2021-08-26T18:27:00Z"/>
                <w:b w:val="0"/>
              </w:rPr>
            </w:pPr>
            <w:ins w:id="1758"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0B9F7BB" w14:textId="77777777" w:rsidR="00D74D80" w:rsidRDefault="00D74D80" w:rsidP="006B09E4">
            <w:pPr>
              <w:pStyle w:val="TAH"/>
              <w:jc w:val="left"/>
              <w:rPr>
                <w:ins w:id="1759" w:author="许玲00005269" w:date="2021-08-26T18:27:00Z"/>
                <w:b w:val="0"/>
              </w:rPr>
            </w:pPr>
            <w:ins w:id="1760"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96198AE" w14:textId="77777777" w:rsidR="00D74D80" w:rsidRDefault="00D74D80" w:rsidP="006B09E4">
            <w:pPr>
              <w:pStyle w:val="TAH"/>
              <w:jc w:val="left"/>
              <w:rPr>
                <w:ins w:id="1761" w:author="许玲00005269" w:date="2021-08-26T18:27:00Z"/>
                <w:b w:val="0"/>
              </w:rPr>
            </w:pPr>
            <w:ins w:id="1762" w:author="许玲00005269" w:date="2021-08-26T18:27:00Z">
              <w:r>
                <w:rPr>
                  <w:b w:val="0"/>
                </w:rPr>
                <w:t>5.4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02AF33A" w14:textId="77777777" w:rsidR="00D74D80" w:rsidRDefault="00D74D80" w:rsidP="006B09E4">
            <w:pPr>
              <w:pStyle w:val="TAH"/>
              <w:jc w:val="left"/>
              <w:rPr>
                <w:ins w:id="1763" w:author="许玲00005269" w:date="2021-08-26T18:27:00Z"/>
                <w:b w:val="0"/>
              </w:rPr>
            </w:pPr>
            <w:ins w:id="1764"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0AC1AB66" w14:textId="77777777" w:rsidR="00D74D80" w:rsidRDefault="00D74D80" w:rsidP="006B09E4">
            <w:pPr>
              <w:pStyle w:val="TAH"/>
              <w:jc w:val="left"/>
              <w:rPr>
                <w:ins w:id="1765" w:author="许玲00005269" w:date="2021-08-26T18:27:00Z"/>
                <w:rFonts w:cs="Arial"/>
                <w:b w:val="0"/>
              </w:rPr>
            </w:pPr>
            <w:ins w:id="1766"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42D92BCB" w14:textId="77777777" w:rsidR="00D74D80" w:rsidRDefault="00D74D80" w:rsidP="006B09E4">
            <w:pPr>
              <w:pStyle w:val="TAH"/>
              <w:jc w:val="left"/>
              <w:rPr>
                <w:ins w:id="1767" w:author="许玲00005269" w:date="2021-08-26T18:27:00Z"/>
                <w:b w:val="0"/>
              </w:rPr>
            </w:pPr>
            <w:ins w:id="1768"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2071D465" w14:textId="77777777" w:rsidR="00D74D80" w:rsidRDefault="00D74D80" w:rsidP="006B09E4">
            <w:pPr>
              <w:pStyle w:val="TAH"/>
              <w:jc w:val="left"/>
              <w:rPr>
                <w:ins w:id="1769" w:author="许玲00005269" w:date="2021-08-26T18:27:00Z"/>
                <w:b w:val="0"/>
              </w:rPr>
            </w:pPr>
            <w:ins w:id="1770" w:author="许玲00005269" w:date="2021-08-26T18:27:00Z">
              <w:r>
                <w:rPr>
                  <w:b w:val="0"/>
                </w:rPr>
                <w:t>stationary</w:t>
              </w:r>
            </w:ins>
          </w:p>
        </w:tc>
      </w:tr>
      <w:tr w:rsidR="00D74D80" w14:paraId="37C659D8" w14:textId="77777777" w:rsidTr="00D74D80">
        <w:trPr>
          <w:ins w:id="1771" w:author="许玲00005269" w:date="2021-08-26T18:35:00Z"/>
        </w:trPr>
        <w:tc>
          <w:tcPr>
            <w:tcW w:w="1830" w:type="dxa"/>
            <w:tcBorders>
              <w:top w:val="single" w:sz="4" w:space="0" w:color="auto"/>
              <w:left w:val="single" w:sz="4" w:space="0" w:color="auto"/>
              <w:bottom w:val="single" w:sz="4" w:space="0" w:color="auto"/>
              <w:right w:val="single" w:sz="4" w:space="0" w:color="auto"/>
            </w:tcBorders>
          </w:tcPr>
          <w:p w14:paraId="6D25AB27" w14:textId="3A5106E0" w:rsidR="00D74D80" w:rsidRPr="00DD628E" w:rsidRDefault="00D74D80" w:rsidP="006B09E4">
            <w:pPr>
              <w:pStyle w:val="TAH"/>
              <w:jc w:val="left"/>
              <w:rPr>
                <w:ins w:id="1772" w:author="许玲00005269" w:date="2021-08-26T18:35:00Z"/>
                <w:b w:val="0"/>
              </w:rPr>
            </w:pPr>
            <w:ins w:id="1773" w:author="许玲00005269" w:date="2021-08-26T18:35:00Z">
              <w:r w:rsidRPr="00DD628E">
                <w:rPr>
                  <w:rFonts w:hint="eastAsia"/>
                  <w:b w:val="0"/>
                </w:rPr>
                <w:t>3</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5923D7C0" w14:textId="581DFBAA" w:rsidR="00D74D80" w:rsidRDefault="00D74D80" w:rsidP="006B09E4">
            <w:pPr>
              <w:pStyle w:val="TAH"/>
              <w:jc w:val="left"/>
              <w:rPr>
                <w:ins w:id="1774" w:author="许玲00005269" w:date="2021-08-26T18:35:00Z"/>
                <w:b w:val="0"/>
              </w:rPr>
            </w:pPr>
            <w:ins w:id="1775" w:author="许玲00005269" w:date="2021-08-26T18:35:00Z">
              <w:r w:rsidRPr="00DD628E">
                <w:rPr>
                  <w:b w:val="0"/>
                </w:rPr>
                <w:t>&gt; 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F18BFD5" w14:textId="7AC7F89D" w:rsidR="00D74D80" w:rsidRDefault="000975BA" w:rsidP="006B09E4">
            <w:pPr>
              <w:pStyle w:val="TAH"/>
              <w:jc w:val="left"/>
              <w:rPr>
                <w:ins w:id="1776" w:author="许玲00005269" w:date="2021-08-26T18:35:00Z"/>
                <w:b w:val="0"/>
              </w:rPr>
            </w:pPr>
            <w:ins w:id="1777" w:author="4 Walewski, Joachim (Siemens)" w:date="2021-08-26T17:16: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3843B7A" w14:textId="5802F7E7" w:rsidR="00D74D80" w:rsidRDefault="00D74D80" w:rsidP="006B09E4">
            <w:pPr>
              <w:pStyle w:val="TAH"/>
              <w:jc w:val="left"/>
              <w:rPr>
                <w:ins w:id="1778" w:author="许玲00005269" w:date="2021-08-26T18:35:00Z"/>
                <w:b w:val="0"/>
              </w:rPr>
            </w:pPr>
            <w:ins w:id="1779" w:author="许玲00005269" w:date="2021-08-26T18:35:00Z">
              <w:r w:rsidRPr="00DD628E">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2EA7CC8" w14:textId="649990B3" w:rsidR="00D74D80" w:rsidRDefault="000975BA" w:rsidP="006B09E4">
            <w:pPr>
              <w:pStyle w:val="TAH"/>
              <w:jc w:val="left"/>
              <w:rPr>
                <w:ins w:id="1780" w:author="许玲00005269" w:date="2021-08-26T18:35:00Z"/>
                <w:b w:val="0"/>
              </w:rPr>
            </w:pPr>
            <w:ins w:id="1781" w:author="4 Walewski, Joachim (Siemens)" w:date="2021-08-26T17:16:00Z">
              <w:r>
                <w:rPr>
                  <w:b w:val="0"/>
                </w:rPr>
                <w:t>–</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8C1C6BD" w14:textId="7C183477" w:rsidR="00D74D80" w:rsidRDefault="00D74D80" w:rsidP="006B09E4">
            <w:pPr>
              <w:pStyle w:val="TAH"/>
              <w:jc w:val="left"/>
              <w:rPr>
                <w:ins w:id="1782" w:author="许玲00005269" w:date="2021-08-26T18:35:00Z"/>
                <w:b w:val="0"/>
              </w:rPr>
            </w:pPr>
            <w:ins w:id="1783" w:author="许玲00005269" w:date="2021-08-26T18:35:00Z">
              <w:r w:rsidRPr="00DD628E">
                <w:rPr>
                  <w:b w:val="0"/>
                </w:rPr>
                <w:t>160</w:t>
              </w:r>
            </w:ins>
          </w:p>
        </w:tc>
        <w:tc>
          <w:tcPr>
            <w:tcW w:w="1055" w:type="dxa"/>
            <w:tcBorders>
              <w:top w:val="single" w:sz="4" w:space="0" w:color="auto"/>
              <w:left w:val="single" w:sz="4" w:space="0" w:color="auto"/>
              <w:bottom w:val="single" w:sz="4" w:space="0" w:color="auto"/>
              <w:right w:val="single" w:sz="4" w:space="0" w:color="auto"/>
            </w:tcBorders>
          </w:tcPr>
          <w:p w14:paraId="3CF248CF" w14:textId="725111FE" w:rsidR="00D74D80" w:rsidRPr="00DD628E" w:rsidRDefault="000975BA" w:rsidP="006B09E4">
            <w:pPr>
              <w:pStyle w:val="TAH"/>
              <w:jc w:val="left"/>
              <w:rPr>
                <w:ins w:id="1784" w:author="许玲00005269" w:date="2021-08-26T18:35:00Z"/>
                <w:b w:val="0"/>
              </w:rPr>
            </w:pPr>
            <w:ins w:id="1785" w:author="4 Walewski, Joachim (Siemens)" w:date="2021-08-26T17:16:00Z">
              <w:r>
                <w:rPr>
                  <w:b w:val="0"/>
                </w:rPr>
                <w:t>–</w:t>
              </w:r>
            </w:ins>
          </w:p>
        </w:tc>
        <w:tc>
          <w:tcPr>
            <w:tcW w:w="1502" w:type="dxa"/>
            <w:tcBorders>
              <w:top w:val="single" w:sz="4" w:space="0" w:color="auto"/>
              <w:left w:val="single" w:sz="4" w:space="0" w:color="auto"/>
              <w:bottom w:val="single" w:sz="4" w:space="0" w:color="auto"/>
              <w:right w:val="single" w:sz="4" w:space="0" w:color="auto"/>
            </w:tcBorders>
          </w:tcPr>
          <w:p w14:paraId="35DFF941" w14:textId="2B2C3DDA" w:rsidR="00D74D80" w:rsidRDefault="000975BA" w:rsidP="006B09E4">
            <w:pPr>
              <w:pStyle w:val="TAH"/>
              <w:jc w:val="left"/>
              <w:rPr>
                <w:ins w:id="1786" w:author="许玲00005269" w:date="2021-08-26T18:35:00Z"/>
                <w:b w:val="0"/>
              </w:rPr>
            </w:pPr>
            <w:ins w:id="1787" w:author="4 Walewski, Joachim (Siemens)" w:date="2021-08-26T17:16:00Z">
              <w:r>
                <w:rPr>
                  <w:b w:val="0"/>
                </w:rPr>
                <w:t>–</w:t>
              </w:r>
            </w:ins>
          </w:p>
        </w:tc>
        <w:tc>
          <w:tcPr>
            <w:tcW w:w="1418" w:type="dxa"/>
            <w:tcBorders>
              <w:top w:val="single" w:sz="4" w:space="0" w:color="auto"/>
              <w:left w:val="single" w:sz="4" w:space="0" w:color="auto"/>
              <w:bottom w:val="single" w:sz="4" w:space="0" w:color="auto"/>
              <w:right w:val="single" w:sz="4" w:space="0" w:color="auto"/>
            </w:tcBorders>
          </w:tcPr>
          <w:p w14:paraId="6C69F419" w14:textId="69E8843E" w:rsidR="00D74D80" w:rsidRDefault="000975BA" w:rsidP="006B09E4">
            <w:pPr>
              <w:pStyle w:val="TAH"/>
              <w:jc w:val="left"/>
              <w:rPr>
                <w:ins w:id="1788" w:author="许玲00005269" w:date="2021-08-26T18:35:00Z"/>
                <w:b w:val="0"/>
              </w:rPr>
            </w:pPr>
            <w:ins w:id="1789" w:author="4 Walewski, Joachim (Siemens)" w:date="2021-08-26T17:16:00Z">
              <w:r>
                <w:rPr>
                  <w:b w:val="0"/>
                </w:rPr>
                <w:t>s</w:t>
              </w:r>
            </w:ins>
            <w:ins w:id="1790" w:author="许玲00005269" w:date="2021-08-26T18:35:00Z">
              <w:r w:rsidR="00D74D80" w:rsidRPr="00DD628E">
                <w:rPr>
                  <w:b w:val="0"/>
                </w:rPr>
                <w:t>tationary</w:t>
              </w:r>
            </w:ins>
          </w:p>
        </w:tc>
      </w:tr>
      <w:tr w:rsidR="00D74D80" w14:paraId="1BF06B0E" w14:textId="77777777" w:rsidTr="00D74D80">
        <w:trPr>
          <w:ins w:id="1791" w:author="许玲00005269" w:date="2021-08-26T18:28:00Z"/>
        </w:trPr>
        <w:tc>
          <w:tcPr>
            <w:tcW w:w="11908" w:type="dxa"/>
            <w:gridSpan w:val="9"/>
            <w:tcBorders>
              <w:top w:val="single" w:sz="4" w:space="0" w:color="auto"/>
              <w:left w:val="single" w:sz="4" w:space="0" w:color="auto"/>
              <w:bottom w:val="single" w:sz="4" w:space="0" w:color="auto"/>
              <w:right w:val="single" w:sz="4" w:space="0" w:color="auto"/>
            </w:tcBorders>
          </w:tcPr>
          <w:p w14:paraId="48D4849E" w14:textId="1C7522E3" w:rsidR="00D74D80" w:rsidRDefault="00D74D80" w:rsidP="006B09E4">
            <w:pPr>
              <w:pStyle w:val="TAN"/>
              <w:ind w:left="34" w:firstLine="0"/>
              <w:rPr>
                <w:ins w:id="1792" w:author="许玲00005269" w:date="2021-08-26T18:28:00Z"/>
                <w:b/>
              </w:rPr>
            </w:pPr>
            <w:ins w:id="1793" w:author="许玲00005269" w:date="2021-08-26T18:28:00Z">
              <w:r>
                <w:t>NOTE:</w:t>
              </w:r>
              <w:r>
                <w:tab/>
                <w:t>UE to UE communication is assumed.</w:t>
              </w:r>
            </w:ins>
          </w:p>
        </w:tc>
      </w:tr>
    </w:tbl>
    <w:p w14:paraId="628D5ECD" w14:textId="77777777" w:rsidR="00D74D80" w:rsidRPr="00D74D80" w:rsidRDefault="00D74D80" w:rsidP="001831E9">
      <w:pPr>
        <w:pStyle w:val="TAL"/>
        <w:rPr>
          <w:ins w:id="1794" w:author="许玲00005269" w:date="2021-08-26T18:25:00Z"/>
          <w:rFonts w:cs="Arial"/>
          <w:b/>
          <w:bCs/>
          <w:sz w:val="20"/>
        </w:rPr>
      </w:pPr>
    </w:p>
    <w:p w14:paraId="647ACC9E" w14:textId="77777777" w:rsidR="00D74D80" w:rsidRDefault="00D74D80" w:rsidP="001831E9">
      <w:pPr>
        <w:pStyle w:val="TAL"/>
        <w:rPr>
          <w:ins w:id="1795" w:author="许玲00005269" w:date="2021-08-26T18:25:00Z"/>
          <w:rFonts w:cs="Arial"/>
          <w:b/>
          <w:bCs/>
          <w:sz w:val="20"/>
        </w:rPr>
      </w:pPr>
    </w:p>
    <w:p w14:paraId="5608A3B0" w14:textId="77777777" w:rsidR="00D74D80" w:rsidRDefault="00D74D80" w:rsidP="001831E9">
      <w:pPr>
        <w:pStyle w:val="TAL"/>
        <w:rPr>
          <w:ins w:id="1796" w:author="许玲00005269" w:date="2021-08-26T18:27:00Z"/>
          <w:rFonts w:cs="Arial"/>
          <w:b/>
          <w:bCs/>
          <w:sz w:val="20"/>
        </w:rPr>
      </w:pPr>
    </w:p>
    <w:p w14:paraId="2C438981" w14:textId="77777777" w:rsidR="00D74D80" w:rsidRDefault="00D74D80" w:rsidP="001831E9">
      <w:pPr>
        <w:pStyle w:val="TAL"/>
        <w:rPr>
          <w:ins w:id="1797" w:author="许玲00005269" w:date="2021-08-26T18:27:00Z"/>
          <w:rFonts w:cs="Arial"/>
          <w:b/>
          <w:bCs/>
          <w:sz w:val="20"/>
        </w:rPr>
      </w:pPr>
    </w:p>
    <w:p w14:paraId="35FEE731" w14:textId="77777777" w:rsidR="00D74D80" w:rsidRDefault="00D74D80" w:rsidP="001831E9">
      <w:pPr>
        <w:pStyle w:val="TAL"/>
        <w:rPr>
          <w:ins w:id="1798" w:author="许玲00005269" w:date="2021-08-26T18:27:00Z"/>
          <w:rFonts w:cs="Arial"/>
          <w:b/>
          <w:bCs/>
          <w:sz w:val="20"/>
        </w:rPr>
      </w:pPr>
    </w:p>
    <w:p w14:paraId="2669EC69" w14:textId="77777777" w:rsidR="00D74D80" w:rsidRDefault="00D74D80" w:rsidP="001831E9">
      <w:pPr>
        <w:pStyle w:val="TAL"/>
        <w:rPr>
          <w:ins w:id="1799" w:author="许玲00005269" w:date="2021-08-26T18:27:00Z"/>
          <w:rFonts w:cs="Arial"/>
          <w:b/>
          <w:bCs/>
          <w:sz w:val="20"/>
        </w:rPr>
      </w:pPr>
    </w:p>
    <w:p w14:paraId="489F45EB" w14:textId="77777777" w:rsidR="00D74D80" w:rsidRDefault="00D74D80" w:rsidP="001831E9">
      <w:pPr>
        <w:pStyle w:val="TAL"/>
        <w:rPr>
          <w:ins w:id="1800" w:author="许玲00005269" w:date="2021-08-26T18:27:00Z"/>
          <w:rFonts w:cs="Arial"/>
          <w:b/>
          <w:bCs/>
          <w:sz w:val="20"/>
        </w:rPr>
      </w:pPr>
    </w:p>
    <w:p w14:paraId="38C33884" w14:textId="77777777" w:rsidR="00D74D80" w:rsidRDefault="00D74D80" w:rsidP="00D74D80">
      <w:pPr>
        <w:pStyle w:val="TH"/>
        <w:jc w:val="left"/>
        <w:rPr>
          <w:ins w:id="1801" w:author="许玲00005269" w:date="2021-08-26T18:32:00Z"/>
          <w:rFonts w:ascii="Times New Roman" w:hAnsi="Times New Roman"/>
          <w:b w:val="0"/>
          <w:i/>
        </w:rPr>
      </w:pPr>
    </w:p>
    <w:p w14:paraId="6496AA6B" w14:textId="3E375A7C" w:rsidR="00D74D80" w:rsidRDefault="00D74D80" w:rsidP="00D74D80">
      <w:pPr>
        <w:pStyle w:val="TH"/>
        <w:jc w:val="left"/>
        <w:rPr>
          <w:ins w:id="1802" w:author="许玲00005269" w:date="2021-08-26T18:34:00Z"/>
          <w:rFonts w:ascii="Times New Roman" w:hAnsi="Times New Roman"/>
          <w:b w:val="0"/>
        </w:rPr>
      </w:pPr>
      <w:ins w:id="1803" w:author="许玲00005269" w:date="2021-08-26T18:3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804" w:author="许玲00005269" w:date="2021-08-26T18:32:00Z">
        <w:r w:rsidRPr="00D74D80">
          <w:rPr>
            <w:rFonts w:ascii="Times New Roman" w:hAnsi="Times New Roman"/>
            <w:b w:val="0"/>
          </w:rPr>
          <w:t>Distributed energy resources and micro-grids</w:t>
        </w:r>
      </w:ins>
      <w:ins w:id="1805" w:author="许玲00005269" w:date="2021-08-26T18:34:00Z">
        <w:r>
          <w:rPr>
            <w:rFonts w:ascii="Times New Roman" w:hAnsi="Times New Roman"/>
            <w:b w:val="0"/>
          </w:rPr>
          <w:t xml:space="preserve">: using </w:t>
        </w:r>
      </w:ins>
      <w:ins w:id="1806" w:author="许玲00005269" w:date="2021-08-26T18:36:00Z">
        <w:r w:rsidR="00581A57">
          <w:rPr>
            <w:rFonts w:ascii="Times New Roman" w:hAnsi="Times New Roman"/>
            <w:b w:val="0"/>
          </w:rPr>
          <w:t>SV(</w:t>
        </w:r>
      </w:ins>
      <w:ins w:id="1807" w:author="许玲00005269" w:date="2021-08-26T18:34:00Z">
        <w:r>
          <w:rPr>
            <w:rFonts w:ascii="Times New Roman" w:hAnsi="Times New Roman"/>
            <w:b w:val="0"/>
          </w:rPr>
          <w:t>sample value</w:t>
        </w:r>
      </w:ins>
      <w:ins w:id="1808" w:author="许玲00005269" w:date="2021-08-26T18:36:00Z">
        <w:r w:rsidR="00581A57">
          <w:rPr>
            <w:rFonts w:ascii="Times New Roman" w:hAnsi="Times New Roman"/>
            <w:b w:val="0"/>
          </w:rPr>
          <w:t>) message with 50Hz</w:t>
        </w:r>
      </w:ins>
    </w:p>
    <w:p w14:paraId="618B2AD8" w14:textId="3801585C" w:rsidR="00D74D80" w:rsidRDefault="00D74D80" w:rsidP="00D74D80">
      <w:pPr>
        <w:pStyle w:val="TH"/>
        <w:jc w:val="left"/>
        <w:rPr>
          <w:ins w:id="1809" w:author="许玲00005269" w:date="2021-08-26T18:36:00Z"/>
          <w:rFonts w:ascii="Times New Roman" w:hAnsi="Times New Roman"/>
          <w:b w:val="0"/>
        </w:rPr>
      </w:pPr>
      <w:ins w:id="1810" w:author="许玲00005269" w:date="2021-08-26T18:34: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case#2</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xml:space="preserve">: using </w:t>
        </w:r>
      </w:ins>
      <w:ins w:id="1811" w:author="许玲00005269" w:date="2021-08-26T18:36:00Z">
        <w:r w:rsidR="00581A57">
          <w:rPr>
            <w:rFonts w:ascii="Times New Roman" w:hAnsi="Times New Roman"/>
            <w:b w:val="0"/>
          </w:rPr>
          <w:t>SV(sample value) message with 60Hz</w:t>
        </w:r>
      </w:ins>
    </w:p>
    <w:p w14:paraId="7CF202CF" w14:textId="50DBB631" w:rsidR="00581A57" w:rsidRDefault="00581A57" w:rsidP="00581A57">
      <w:pPr>
        <w:pStyle w:val="TH"/>
        <w:jc w:val="left"/>
        <w:rPr>
          <w:ins w:id="1812" w:author="许玲00005269" w:date="2021-08-26T18:37:00Z"/>
          <w:rFonts w:ascii="Times New Roman" w:hAnsi="Times New Roman"/>
          <w:b w:val="0"/>
        </w:rPr>
      </w:pPr>
      <w:ins w:id="1813" w:author="许玲00005269" w:date="2021-08-26T18:37: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case#3</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using GOOSE message</w:t>
        </w:r>
      </w:ins>
    </w:p>
    <w:p w14:paraId="2C956FAE" w14:textId="77777777" w:rsidR="00581A57" w:rsidRDefault="00581A57" w:rsidP="00581A57">
      <w:pPr>
        <w:pStyle w:val="TH"/>
        <w:jc w:val="left"/>
        <w:rPr>
          <w:ins w:id="1814" w:author="许玲00005269" w:date="2021-08-26T18:37:00Z"/>
          <w:rFonts w:ascii="Times New Roman" w:hAnsi="Times New Roman"/>
          <w:b w:val="0"/>
        </w:rPr>
      </w:pPr>
    </w:p>
    <w:p w14:paraId="76D99E68" w14:textId="01FFD644" w:rsidR="001831E9" w:rsidRDefault="001831E9" w:rsidP="001831E9">
      <w:pPr>
        <w:pStyle w:val="2"/>
        <w:rPr>
          <w:ins w:id="1815" w:author="许玲00005269" w:date="2021-08-17T16:09:00Z"/>
          <w:szCs w:val="28"/>
          <w:lang w:val="en-US" w:eastAsia="zh-CN"/>
        </w:rPr>
      </w:pPr>
      <w:ins w:id="1816"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 xml:space="preserve">Ensuring uninterrupted </w:t>
        </w:r>
      </w:ins>
      <w:ins w:id="1817" w:author="许玲00005269" w:date="2021-08-25T22:59:00Z">
        <w:r w:rsidR="001963F8">
          <w:rPr>
            <w:szCs w:val="28"/>
            <w:lang w:val="en-US" w:eastAsia="zh-CN"/>
          </w:rPr>
          <w:t>communication</w:t>
        </w:r>
      </w:ins>
      <w:ins w:id="1818" w:author="许玲00005269" w:date="2021-08-17T16:09:00Z">
        <w:r>
          <w:rPr>
            <w:szCs w:val="28"/>
            <w:lang w:val="en-US" w:eastAsia="zh-CN"/>
          </w:rPr>
          <w:t xml:space="preserve"> service availability during emergencies</w:t>
        </w:r>
      </w:ins>
    </w:p>
    <w:p w14:paraId="159EF22C" w14:textId="11B01FE5" w:rsidR="001831E9" w:rsidRDefault="001963F8" w:rsidP="001831E9">
      <w:pPr>
        <w:rPr>
          <w:ins w:id="1819" w:author="许玲00005269" w:date="2021-08-17T16:09:00Z"/>
        </w:rPr>
      </w:pPr>
      <w:ins w:id="1820" w:author="许玲00005269" w:date="2021-08-25T22:59:00Z">
        <w:r>
          <w:t>During emergencies, public mobile land networks (PLMNs) may restrict network access, which may lead to a prohibitevly low communication service availability for machine-type communication (MTC</w:t>
        </w:r>
      </w:ins>
      <w:ins w:id="1821" w:author="2 Walewski, Joachim (Siemens)" w:date="2021-08-26T10:01:00Z">
        <w:r w:rsidR="00136CAE">
          <w:t xml:space="preserve">) </w:t>
        </w:r>
      </w:ins>
      <w:ins w:id="1822" w:author="2 Walewski, Joachim (Siemens)" w:date="2021-08-26T10:02:00Z">
        <w:r w:rsidR="00136CAE">
          <w:t>for Smart Grid applications</w:t>
        </w:r>
      </w:ins>
      <w:ins w:id="1823" w:author="许玲00005269" w:date="2021-08-25T22:59:00Z">
        <w:r>
          <w:t>.</w:t>
        </w:r>
      </w:ins>
      <w:ins w:id="1824" w:author="2 Walewski, Joachim (Siemens)" w:date="2021-08-26T10:02:00Z">
        <w:r w:rsidR="00136CAE">
          <w:t xml:space="preserve"> An e</w:t>
        </w:r>
      </w:ins>
      <w:ins w:id="1825" w:author="许玲00005269" w:date="2021-08-25T22:59:00Z">
        <w:r w:rsidR="00B550A7">
          <w:t>xample</w:t>
        </w:r>
      </w:ins>
      <w:ins w:id="1826" w:author="许玲00005269" w:date="2021-08-25T23:02:00Z">
        <w:r w:rsidR="00B550A7">
          <w:t xml:space="preserve"> </w:t>
        </w:r>
      </w:ins>
      <w:ins w:id="1827" w:author="许玲00005269" w:date="2021-08-25T23:01:00Z">
        <w:r w:rsidR="00B550A7">
          <w:t>is</w:t>
        </w:r>
      </w:ins>
      <w:ins w:id="1828" w:author="许玲00005269" w:date="2021-08-25T22:59:00Z">
        <w:r w:rsidR="00B550A7">
          <w:t xml:space="preserve"> </w:t>
        </w:r>
      </w:ins>
      <w:ins w:id="1829" w:author="许玲00005269" w:date="2021-08-25T23:03:00Z">
        <w:r w:rsidR="00B550A7">
          <w:t xml:space="preserve">communication for </w:t>
        </w:r>
      </w:ins>
      <w:ins w:id="1830" w:author="许玲00005269" w:date="2021-08-25T22:59:00Z">
        <w:r>
          <w:t>microgrids. Microgrids are separate parts of a power grid</w:t>
        </w:r>
      </w:ins>
      <w:ins w:id="1831" w:author="2 Walewski, Joachim (Siemens)" w:date="2021-08-26T10:02:00Z">
        <w:r w:rsidR="00136CAE">
          <w:t xml:space="preserve"> that </w:t>
        </w:r>
      </w:ins>
      <w:ins w:id="1832" w:author="许玲00005269" w:date="2021-08-25T22:59:00Z">
        <w:r>
          <w:t>can be controlled and operated individually in a so-called island mode</w:t>
        </w:r>
      </w:ins>
      <w:ins w:id="1833" w:author="2 Walewski, Joachim (Siemens)" w:date="2021-08-26T10:02:00Z">
        <w:r w:rsidR="00136CAE">
          <w:t>,</w:t>
        </w:r>
      </w:ins>
      <w:ins w:id="1834" w:author="许玲00005269" w:date="2021-08-25T22:59:00Z">
        <w:r>
          <w:t xml:space="preserve"> or together </w:t>
        </w:r>
      </w:ins>
      <w:ins w:id="1835" w:author="许玲00005269" w:date="2021-08-25T23:08:00Z">
        <w:r w:rsidR="00B550A7">
          <w:t>w</w:t>
        </w:r>
      </w:ins>
      <w:ins w:id="1836" w:author="许玲00005269" w:date="2021-08-25T23:09:00Z">
        <w:r w:rsidR="00B550A7">
          <w:t>ith other part</w:t>
        </w:r>
      </w:ins>
      <w:ins w:id="1837" w:author="2 Walewski, Joachim (Siemens)" w:date="2021-08-26T10:02:00Z">
        <w:r w:rsidR="00136CAE">
          <w:t>s</w:t>
        </w:r>
      </w:ins>
      <w:ins w:id="1838" w:author="许玲00005269" w:date="2021-08-25T23:09:00Z">
        <w:r w:rsidR="00B550A7">
          <w:t xml:space="preserve"> of </w:t>
        </w:r>
      </w:ins>
      <w:ins w:id="1839" w:author="2 Walewski, Joachim (Siemens)" w:date="2021-08-26T10:02:00Z">
        <w:r w:rsidR="00136CAE">
          <w:t>the</w:t>
        </w:r>
      </w:ins>
      <w:ins w:id="1840" w:author="许玲00005269" w:date="2021-08-25T23:09:00Z">
        <w:r w:rsidR="00B550A7">
          <w:t xml:space="preserve"> power grid</w:t>
        </w:r>
      </w:ins>
      <w:ins w:id="1841" w:author="许玲00005269" w:date="2021-08-25T22:59:00Z">
        <w:r>
          <w:t xml:space="preserve">. </w:t>
        </w:r>
      </w:ins>
      <w:ins w:id="1842" w:author="2 Walewski, Joachim (Siemens)" w:date="2021-08-26T10:05:00Z">
        <w:r w:rsidR="00125A40">
          <w:t xml:space="preserve">The idea is to prioritise Smart Grid-related communication in order to ensure reliable and available communication for selected devices during emergency conditions. </w:t>
        </w:r>
      </w:ins>
      <w:ins w:id="1843" w:author="许玲00005269" w:date="2021-08-25T22:59:00Z">
        <w:r>
          <w:t xml:space="preserve">Existing features of a mobile network can be used to differentiate MTC of devices in a microgrid from other </w:t>
        </w:r>
      </w:ins>
      <w:ins w:id="1844" w:author="许玲00005269" w:date="2021-08-25T23:15:00Z">
        <w:r w:rsidR="00A1229F">
          <w:t xml:space="preserve">kind of </w:t>
        </w:r>
      </w:ins>
      <w:ins w:id="1845" w:author="许玲00005269" w:date="2021-08-25T22:59:00Z">
        <w:r>
          <w:t>MTC</w:t>
        </w:r>
      </w:ins>
      <w:ins w:id="1846" w:author="2 Walewski, Joachim (Siemens)" w:date="2021-08-26T10:02:00Z">
        <w:r w:rsidR="00136CAE">
          <w:t xml:space="preserve"> traffic</w:t>
        </w:r>
      </w:ins>
      <w:ins w:id="1847" w:author="许玲00005269" w:date="2021-08-25T22:59:00Z">
        <w:r>
          <w:t xml:space="preserve"> or human-to-human communication</w:t>
        </w:r>
      </w:ins>
      <w:ins w:id="1848" w:author="许玲00005269" w:date="2021-08-25T23:10:00Z">
        <w:r w:rsidR="00A1229F">
          <w:t xml:space="preserve">. </w:t>
        </w:r>
      </w:ins>
      <w:ins w:id="1849" w:author="许玲00005269" w:date="2021-08-26T18:39:00Z">
        <w:r w:rsidR="00CE3EAB">
          <w:t>These features</w:t>
        </w:r>
      </w:ins>
      <w:ins w:id="1850" w:author="许玲00005269" w:date="2021-08-25T22:59:00Z">
        <w:r>
          <w:t xml:space="preserve"> </w:t>
        </w:r>
      </w:ins>
      <w:ins w:id="1851" w:author="许玲00005269" w:date="2021-08-26T18:39:00Z">
        <w:r w:rsidR="00CE3EAB">
          <w:t xml:space="preserve">can help </w:t>
        </w:r>
      </w:ins>
      <w:ins w:id="1852" w:author="许玲00005269" w:date="2021-08-25T22:59:00Z">
        <w:r>
          <w:t xml:space="preserve">these microgrid devices </w:t>
        </w:r>
      </w:ins>
      <w:ins w:id="1853" w:author="许玲00005269" w:date="2021-08-26T18:39:00Z">
        <w:r w:rsidR="00CE3EAB">
          <w:t>to have</w:t>
        </w:r>
      </w:ins>
      <w:ins w:id="1854" w:author="许玲00005269" w:date="2021-08-25T22:59:00Z">
        <w:r>
          <w:t xml:space="preserve"> </w:t>
        </w:r>
      </w:ins>
      <w:ins w:id="1855" w:author="许玲00005269" w:date="2021-08-25T23:10:00Z">
        <w:r w:rsidR="00A1229F">
          <w:t xml:space="preserve">communication </w:t>
        </w:r>
      </w:ins>
      <w:ins w:id="1856" w:author="许玲00005269" w:date="2021-08-25T22:59:00Z">
        <w:r w:rsidR="00A1229F">
          <w:t>service during emergencies</w:t>
        </w:r>
      </w:ins>
      <w:ins w:id="1857" w:author="许玲00005269" w:date="2021-08-25T23:12:00Z">
        <w:r w:rsidR="00A1229F">
          <w:t>. T</w:t>
        </w:r>
      </w:ins>
      <w:ins w:id="1858" w:author="许玲00005269" w:date="2021-08-26T18:40:00Z">
        <w:r w:rsidR="00CE3EAB">
          <w:t>he communication among the microgrid devices</w:t>
        </w:r>
      </w:ins>
      <w:ins w:id="1859" w:author="许玲00005269" w:date="2021-08-25T22:59:00Z">
        <w:r w:rsidR="00CE3EAB">
          <w:t xml:space="preserve"> enables co-ordinat</w:t>
        </w:r>
      </w:ins>
      <w:ins w:id="1860" w:author="许玲00005269" w:date="2021-08-26T18:41:00Z">
        <w:r w:rsidR="00CE3EAB">
          <w:t>ion</w:t>
        </w:r>
      </w:ins>
      <w:ins w:id="1861" w:author="许玲00005269" w:date="2021-08-25T22:59:00Z">
        <w:r>
          <w:t xml:space="preserve"> of DERs,</w:t>
        </w:r>
      </w:ins>
      <w:ins w:id="1862" w:author="许玲00005269" w:date="2021-08-26T18:40:00Z">
        <w:r w:rsidR="00CE3EAB">
          <w:t xml:space="preserve"> which help</w:t>
        </w:r>
      </w:ins>
      <w:ins w:id="1863" w:author="许玲00005269" w:date="2021-08-25T23:14:00Z">
        <w:r w:rsidR="00A1229F">
          <w:t xml:space="preserve"> the DERs</w:t>
        </w:r>
      </w:ins>
      <w:ins w:id="1864" w:author="许玲00005269" w:date="2021-08-25T22:59:00Z">
        <w:r>
          <w:t xml:space="preserve"> can autarkically </w:t>
        </w:r>
      </w:ins>
      <w:ins w:id="1865" w:author="许玲00005269" w:date="2021-08-26T18:43:00Z">
        <w:r w:rsidR="00CE3EAB">
          <w:t xml:space="preserve">implement </w:t>
        </w:r>
      </w:ins>
      <w:ins w:id="1866" w:author="许玲00005269" w:date="2021-08-25T22:59:00Z">
        <w:r w:rsidR="00CE3EAB">
          <w:t>recover</w:t>
        </w:r>
      </w:ins>
      <w:ins w:id="1867" w:author="许玲00005269" w:date="2021-08-26T18:43:00Z">
        <w:r w:rsidR="00CE3EAB">
          <w:t>y</w:t>
        </w:r>
      </w:ins>
      <w:ins w:id="1868" w:author="许玲00005269" w:date="2021-08-25T22:59:00Z">
        <w:r>
          <w:t xml:space="preserve"> of an islanded microgrid. </w:t>
        </w:r>
      </w:ins>
    </w:p>
    <w:p w14:paraId="348BAE70" w14:textId="65AB72CF" w:rsidR="00B24159" w:rsidRDefault="00CE3EAB" w:rsidP="00A1229F">
      <w:pPr>
        <w:pStyle w:val="B1"/>
        <w:ind w:left="0" w:firstLine="0"/>
        <w:rPr>
          <w:ins w:id="1869" w:author="许玲00005269" w:date="2021-08-17T16:09:00Z"/>
          <w:lang w:eastAsia="zh-CN"/>
        </w:rPr>
      </w:pPr>
      <w:ins w:id="1870" w:author="许玲00005269" w:date="2021-08-25T01:16:00Z">
        <w:r>
          <w:rPr>
            <w:lang w:val="en-US" w:eastAsia="zh-CN"/>
          </w:rPr>
          <w:t xml:space="preserve">The associated KPI </w:t>
        </w:r>
      </w:ins>
      <w:ins w:id="1871" w:author="许玲00005269" w:date="2021-08-26T18:43:00Z">
        <w:r>
          <w:rPr>
            <w:lang w:val="en-US" w:eastAsia="zh-CN"/>
          </w:rPr>
          <w:t>is</w:t>
        </w:r>
      </w:ins>
      <w:ins w:id="1872" w:author="许玲00005269" w:date="2021-08-25T01:16:00Z">
        <w:r w:rsidR="00B24159">
          <w:rPr>
            <w:lang w:val="en-US" w:eastAsia="zh-CN"/>
          </w:rPr>
          <w:t xml:space="preserve"> provided in Table A.4.10-1.</w:t>
        </w:r>
      </w:ins>
    </w:p>
    <w:p w14:paraId="578C108F" w14:textId="77777777" w:rsidR="001831E9" w:rsidRDefault="001831E9" w:rsidP="001831E9">
      <w:pPr>
        <w:pStyle w:val="TAL"/>
        <w:jc w:val="center"/>
        <w:rPr>
          <w:rFonts w:cs="Arial"/>
          <w:b/>
          <w:bCs/>
          <w:sz w:val="20"/>
        </w:rPr>
      </w:pPr>
      <w:ins w:id="1873" w:author="许玲00005269" w:date="2021-08-17T16:09:00Z">
        <w:r>
          <w:rPr>
            <w:rFonts w:cs="Arial"/>
            <w:b/>
            <w:bCs/>
            <w:sz w:val="20"/>
          </w:rPr>
          <w:lastRenderedPageBreak/>
          <w:t>Table A.4.10-1</w:t>
        </w:r>
        <w:r w:rsidRPr="00507C93">
          <w:rPr>
            <w:rFonts w:cs="Arial"/>
            <w:b/>
            <w:bCs/>
            <w:sz w:val="20"/>
          </w:rPr>
          <w:t>: Key Performance for</w:t>
        </w:r>
        <w:r w:rsidRPr="00852F83">
          <w:rPr>
            <w:rFonts w:cs="Arial"/>
            <w:b/>
            <w:bCs/>
            <w:sz w:val="20"/>
          </w:rPr>
          <w:t xml:space="preserve"> uninterrupted MTC service availability</w:t>
        </w:r>
      </w:ins>
    </w:p>
    <w:p w14:paraId="4B54AF8D" w14:textId="77777777" w:rsidR="007C6EED" w:rsidRPr="00852F83" w:rsidRDefault="007C6EED" w:rsidP="001831E9">
      <w:pPr>
        <w:pStyle w:val="TAL"/>
        <w:jc w:val="center"/>
        <w:rPr>
          <w:ins w:id="1874" w:author="许玲00005269" w:date="2021-08-17T16:09:00Z"/>
          <w:rFonts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507"/>
        <w:gridCol w:w="1339"/>
        <w:gridCol w:w="1363"/>
        <w:gridCol w:w="900"/>
        <w:gridCol w:w="734"/>
        <w:gridCol w:w="786"/>
        <w:gridCol w:w="627"/>
        <w:gridCol w:w="1299"/>
      </w:tblGrid>
      <w:tr w:rsidR="001831E9" w14:paraId="40FCB049" w14:textId="77777777" w:rsidTr="00812163">
        <w:trPr>
          <w:cantSplit/>
          <w:tblHeader/>
          <w:jc w:val="center"/>
          <w:ins w:id="1875" w:author="许玲00005269" w:date="2021-08-17T16:09:00Z"/>
        </w:trPr>
        <w:tc>
          <w:tcPr>
            <w:tcW w:w="5718" w:type="dxa"/>
            <w:gridSpan w:val="4"/>
            <w:shd w:val="clear" w:color="auto" w:fill="auto"/>
          </w:tcPr>
          <w:p w14:paraId="33640FB2" w14:textId="77777777" w:rsidR="001831E9" w:rsidRPr="00852F83" w:rsidRDefault="001831E9" w:rsidP="001831E9">
            <w:pPr>
              <w:pStyle w:val="TAH"/>
              <w:rPr>
                <w:ins w:id="1876" w:author="许玲00005269" w:date="2021-08-17T16:09:00Z"/>
                <w:rFonts w:eastAsia="Calibri"/>
              </w:rPr>
            </w:pPr>
            <w:ins w:id="1877" w:author="许玲00005269" w:date="2021-08-17T16:09:00Z">
              <w:r w:rsidRPr="00852F83">
                <w:rPr>
                  <w:rFonts w:eastAsia="Calibri"/>
                </w:rPr>
                <w:t>Characteristic parameter (KPI)</w:t>
              </w:r>
            </w:ins>
          </w:p>
        </w:tc>
        <w:tc>
          <w:tcPr>
            <w:tcW w:w="4346" w:type="dxa"/>
            <w:gridSpan w:val="5"/>
            <w:shd w:val="clear" w:color="auto" w:fill="auto"/>
          </w:tcPr>
          <w:p w14:paraId="20BB0006" w14:textId="77777777" w:rsidR="001831E9" w:rsidRPr="00852F83" w:rsidRDefault="001831E9" w:rsidP="001831E9">
            <w:pPr>
              <w:pStyle w:val="TAH"/>
              <w:rPr>
                <w:ins w:id="1878" w:author="许玲00005269" w:date="2021-08-17T16:09:00Z"/>
                <w:rFonts w:eastAsia="Calibri"/>
              </w:rPr>
            </w:pPr>
            <w:ins w:id="1879" w:author="许玲00005269" w:date="2021-08-17T16:09:00Z">
              <w:r w:rsidRPr="00852F83">
                <w:rPr>
                  <w:rFonts w:eastAsia="Calibri"/>
                </w:rPr>
                <w:t>Influence quantity</w:t>
              </w:r>
            </w:ins>
          </w:p>
        </w:tc>
      </w:tr>
      <w:tr w:rsidR="001831E9" w14:paraId="2DFB6E86" w14:textId="77777777" w:rsidTr="00812163">
        <w:trPr>
          <w:cantSplit/>
          <w:tblHeader/>
          <w:jc w:val="center"/>
          <w:ins w:id="1880" w:author="许玲00005269" w:date="2021-08-17T16:09:00Z"/>
        </w:trPr>
        <w:tc>
          <w:tcPr>
            <w:tcW w:w="1509" w:type="dxa"/>
            <w:shd w:val="clear" w:color="auto" w:fill="auto"/>
          </w:tcPr>
          <w:p w14:paraId="3903ACA6" w14:textId="3E511819" w:rsidR="001831E9" w:rsidRPr="00852F83" w:rsidRDefault="001831E9" w:rsidP="001831E9">
            <w:pPr>
              <w:pStyle w:val="TAH"/>
              <w:rPr>
                <w:ins w:id="1881" w:author="许玲00005269" w:date="2021-08-17T16:09:00Z"/>
                <w:rFonts w:eastAsia="Calibri"/>
              </w:rPr>
            </w:pPr>
            <w:ins w:id="1882" w:author="许玲00005269" w:date="2021-08-17T16:09:00Z">
              <w:r w:rsidRPr="00852F83">
                <w:rPr>
                  <w:rFonts w:eastAsia="Calibri"/>
                </w:rPr>
                <w:t>Communication service availability</w:t>
              </w:r>
            </w:ins>
            <w:ins w:id="1883" w:author="2 Walewski, Joachim (Siemens)" w:date="2021-08-26T09:52:00Z">
              <w:r w:rsidR="00F872A3">
                <w:rPr>
                  <w:rFonts w:eastAsia="Calibri"/>
                </w:rPr>
                <w:t>: target value</w:t>
              </w:r>
            </w:ins>
          </w:p>
        </w:tc>
        <w:tc>
          <w:tcPr>
            <w:tcW w:w="1507" w:type="dxa"/>
            <w:shd w:val="clear" w:color="auto" w:fill="auto"/>
          </w:tcPr>
          <w:p w14:paraId="5D0324C2" w14:textId="77777777" w:rsidR="001831E9" w:rsidRPr="00852F83" w:rsidRDefault="001831E9" w:rsidP="001831E9">
            <w:pPr>
              <w:pStyle w:val="TAH"/>
              <w:rPr>
                <w:ins w:id="1884" w:author="许玲00005269" w:date="2021-08-17T16:09:00Z"/>
                <w:rFonts w:eastAsia="Calibri"/>
              </w:rPr>
            </w:pPr>
            <w:ins w:id="1885" w:author="许玲00005269" w:date="2021-08-17T16:09:00Z">
              <w:r w:rsidRPr="00852F83">
                <w:rPr>
                  <w:rFonts w:eastAsia="Calibri"/>
                </w:rPr>
                <w:t>Communication service reliability: mean time between failures</w:t>
              </w:r>
            </w:ins>
          </w:p>
        </w:tc>
        <w:tc>
          <w:tcPr>
            <w:tcW w:w="1339" w:type="dxa"/>
            <w:shd w:val="clear" w:color="auto" w:fill="auto"/>
          </w:tcPr>
          <w:p w14:paraId="5CA6191E" w14:textId="3BFCEF04" w:rsidR="001831E9" w:rsidRPr="00852F83" w:rsidRDefault="001831E9" w:rsidP="001831E9">
            <w:pPr>
              <w:pStyle w:val="TAH"/>
              <w:rPr>
                <w:ins w:id="1886" w:author="许玲00005269" w:date="2021-08-17T16:09:00Z"/>
                <w:rFonts w:eastAsia="Calibri"/>
              </w:rPr>
            </w:pPr>
            <w:ins w:id="1887" w:author="许玲00005269" w:date="2021-08-17T16:09:00Z">
              <w:r w:rsidRPr="00852F83">
                <w:rPr>
                  <w:rFonts w:eastAsia="Calibri"/>
                </w:rPr>
                <w:t>Max Allowed End-to-end latency (note 1</w:t>
              </w:r>
            </w:ins>
            <w:ins w:id="1888" w:author="2 Walewski, Joachim (Siemens)" w:date="2021-08-26T09:52:00Z">
              <w:r w:rsidR="00F872A3">
                <w:rPr>
                  <w:rFonts w:eastAsia="Calibri"/>
                </w:rPr>
                <w:t xml:space="preserve">; </w:t>
              </w:r>
            </w:ins>
            <w:ins w:id="1889" w:author="许玲00005269" w:date="2021-08-17T16:09:00Z">
              <w:r w:rsidRPr="00852F83">
                <w:rPr>
                  <w:rFonts w:eastAsia="Calibri"/>
                </w:rPr>
                <w:t xml:space="preserve"> </w:t>
              </w:r>
              <w:r w:rsidRPr="00852F83">
                <w:rPr>
                  <w:rFonts w:eastAsia="Calibri"/>
                </w:rPr>
                <w:br/>
                <w:t>(note 2)</w:t>
              </w:r>
            </w:ins>
          </w:p>
        </w:tc>
        <w:tc>
          <w:tcPr>
            <w:tcW w:w="1363" w:type="dxa"/>
            <w:shd w:val="clear" w:color="auto" w:fill="auto"/>
          </w:tcPr>
          <w:p w14:paraId="6B1E6A4A" w14:textId="77777777" w:rsidR="001831E9" w:rsidRPr="00852F83" w:rsidRDefault="001831E9" w:rsidP="001831E9">
            <w:pPr>
              <w:pStyle w:val="TAH"/>
              <w:rPr>
                <w:ins w:id="1890" w:author="许玲00005269" w:date="2021-08-17T16:09:00Z"/>
                <w:rFonts w:eastAsia="Calibri"/>
              </w:rPr>
            </w:pPr>
            <w:ins w:id="1891" w:author="许玲00005269" w:date="2021-08-17T16:09:00Z">
              <w:r w:rsidRPr="00852F83">
                <w:rPr>
                  <w:rFonts w:eastAsia="Calibri"/>
                </w:rPr>
                <w:t>Service bit rate: user-experienced data rate (note 2)</w:t>
              </w:r>
            </w:ins>
          </w:p>
        </w:tc>
        <w:tc>
          <w:tcPr>
            <w:tcW w:w="900" w:type="dxa"/>
            <w:shd w:val="clear" w:color="auto" w:fill="auto"/>
          </w:tcPr>
          <w:p w14:paraId="08E08349" w14:textId="77777777" w:rsidR="001831E9" w:rsidRPr="00852F83" w:rsidRDefault="001831E9" w:rsidP="001831E9">
            <w:pPr>
              <w:pStyle w:val="TAH"/>
              <w:rPr>
                <w:ins w:id="1892" w:author="许玲00005269" w:date="2021-08-17T16:09:00Z"/>
                <w:rFonts w:eastAsia="Calibri"/>
              </w:rPr>
            </w:pPr>
            <w:ins w:id="1893" w:author="许玲00005269" w:date="2021-08-17T16:09:00Z">
              <w:r w:rsidRPr="00852F83">
                <w:rPr>
                  <w:rFonts w:eastAsia="Calibri"/>
                </w:rPr>
                <w:t xml:space="preserve">Message size [byte] </w:t>
              </w:r>
            </w:ins>
          </w:p>
        </w:tc>
        <w:tc>
          <w:tcPr>
            <w:tcW w:w="734" w:type="dxa"/>
            <w:shd w:val="clear" w:color="auto" w:fill="auto"/>
          </w:tcPr>
          <w:p w14:paraId="2819384D" w14:textId="77777777" w:rsidR="001831E9" w:rsidRPr="00852F83" w:rsidRDefault="001831E9" w:rsidP="001831E9">
            <w:pPr>
              <w:pStyle w:val="TAH"/>
              <w:rPr>
                <w:ins w:id="1894" w:author="许玲00005269" w:date="2021-08-17T16:09:00Z"/>
                <w:rFonts w:eastAsia="Calibri"/>
              </w:rPr>
            </w:pPr>
            <w:ins w:id="1895" w:author="许玲00005269" w:date="2021-08-17T16:09:00Z">
              <w:r w:rsidRPr="00852F83">
                <w:rPr>
                  <w:rFonts w:eastAsia="Calibri"/>
                </w:rPr>
                <w:t>Survival time</w:t>
              </w:r>
            </w:ins>
          </w:p>
        </w:tc>
        <w:tc>
          <w:tcPr>
            <w:tcW w:w="786" w:type="dxa"/>
            <w:shd w:val="clear" w:color="auto" w:fill="auto"/>
          </w:tcPr>
          <w:p w14:paraId="6A919EF6" w14:textId="77777777" w:rsidR="001831E9" w:rsidRPr="00852F83" w:rsidRDefault="001831E9" w:rsidP="001831E9">
            <w:pPr>
              <w:pStyle w:val="TAH"/>
              <w:rPr>
                <w:ins w:id="1896" w:author="许玲00005269" w:date="2021-08-17T16:09:00Z"/>
                <w:rFonts w:eastAsia="Calibri"/>
              </w:rPr>
            </w:pPr>
            <w:ins w:id="1897" w:author="许玲00005269" w:date="2021-08-17T16:09:00Z">
              <w:r w:rsidRPr="00852F83">
                <w:rPr>
                  <w:rFonts w:eastAsia="Calibri"/>
                </w:rPr>
                <w:t>UE speed</w:t>
              </w:r>
            </w:ins>
          </w:p>
        </w:tc>
        <w:tc>
          <w:tcPr>
            <w:tcW w:w="627" w:type="dxa"/>
            <w:shd w:val="clear" w:color="auto" w:fill="auto"/>
          </w:tcPr>
          <w:p w14:paraId="6F8C3E06" w14:textId="77777777" w:rsidR="001831E9" w:rsidRPr="00852F83" w:rsidRDefault="001831E9" w:rsidP="001831E9">
            <w:pPr>
              <w:pStyle w:val="TAH"/>
              <w:rPr>
                <w:ins w:id="1898" w:author="许玲00005269" w:date="2021-08-17T16:09:00Z"/>
                <w:rFonts w:eastAsia="Calibri"/>
              </w:rPr>
            </w:pPr>
            <w:ins w:id="1899" w:author="许玲00005269" w:date="2021-08-17T16:09:00Z">
              <w:r w:rsidRPr="00852F83">
                <w:rPr>
                  <w:rFonts w:eastAsia="Calibri"/>
                </w:rPr>
                <w:t># of UEs</w:t>
              </w:r>
            </w:ins>
          </w:p>
          <w:p w14:paraId="72345347" w14:textId="77777777" w:rsidR="001831E9" w:rsidRPr="00852F83" w:rsidRDefault="001831E9" w:rsidP="001831E9">
            <w:pPr>
              <w:pStyle w:val="TAH"/>
              <w:rPr>
                <w:ins w:id="1900" w:author="许玲00005269" w:date="2021-08-17T16:09:00Z"/>
                <w:rFonts w:eastAsia="Calibri"/>
              </w:rPr>
            </w:pPr>
          </w:p>
        </w:tc>
        <w:tc>
          <w:tcPr>
            <w:tcW w:w="1299" w:type="dxa"/>
            <w:shd w:val="clear" w:color="auto" w:fill="auto"/>
          </w:tcPr>
          <w:p w14:paraId="5C6BC899" w14:textId="77777777" w:rsidR="001831E9" w:rsidRPr="00852F83" w:rsidRDefault="001831E9" w:rsidP="001831E9">
            <w:pPr>
              <w:pStyle w:val="TAH"/>
              <w:rPr>
                <w:ins w:id="1901" w:author="许玲00005269" w:date="2021-08-17T16:09:00Z"/>
                <w:rFonts w:eastAsia="Calibri"/>
              </w:rPr>
            </w:pPr>
            <w:ins w:id="1902" w:author="许玲00005269" w:date="2021-08-17T16:09:00Z">
              <w:r w:rsidRPr="00852F83">
                <w:rPr>
                  <w:rFonts w:eastAsia="Calibri"/>
                </w:rPr>
                <w:t>Service Area</w:t>
              </w:r>
            </w:ins>
          </w:p>
        </w:tc>
      </w:tr>
      <w:tr w:rsidR="00F872A3" w14:paraId="693F560F" w14:textId="77777777" w:rsidTr="00812163">
        <w:trPr>
          <w:cantSplit/>
          <w:tblHeader/>
          <w:jc w:val="center"/>
          <w:ins w:id="1903" w:author="许玲00005269" w:date="2021-08-17T16:09:00Z"/>
        </w:trPr>
        <w:tc>
          <w:tcPr>
            <w:tcW w:w="1509" w:type="dxa"/>
            <w:shd w:val="clear" w:color="auto" w:fill="auto"/>
          </w:tcPr>
          <w:p w14:paraId="21CBD576" w14:textId="77777777" w:rsidR="00F872A3" w:rsidRPr="00852F83" w:rsidRDefault="00F872A3" w:rsidP="00F872A3">
            <w:pPr>
              <w:pStyle w:val="TAL"/>
              <w:rPr>
                <w:ins w:id="1904" w:author="许玲00005269" w:date="2021-08-17T16:09:00Z"/>
                <w:rFonts w:eastAsia="Calibri"/>
              </w:rPr>
            </w:pPr>
            <w:ins w:id="1905" w:author="许玲00005269" w:date="2021-08-17T16:09:00Z">
              <w:r w:rsidRPr="00852F83">
                <w:rPr>
                  <w:rFonts w:eastAsia="Calibri"/>
                </w:rPr>
                <w:t>99.999 9 %</w:t>
              </w:r>
            </w:ins>
          </w:p>
        </w:tc>
        <w:tc>
          <w:tcPr>
            <w:tcW w:w="1507" w:type="dxa"/>
            <w:shd w:val="clear" w:color="auto" w:fill="auto"/>
          </w:tcPr>
          <w:p w14:paraId="23C8CDFC" w14:textId="791CAC16" w:rsidR="00F872A3" w:rsidRPr="00852F83" w:rsidRDefault="000975BA" w:rsidP="00F872A3">
            <w:pPr>
              <w:pStyle w:val="TAL"/>
              <w:rPr>
                <w:ins w:id="1906" w:author="许玲00005269" w:date="2021-08-17T16:09:00Z"/>
                <w:rFonts w:eastAsia="Calibri"/>
              </w:rPr>
            </w:pPr>
            <w:ins w:id="1907" w:author="4 Walewski, Joachim (Siemens)" w:date="2021-08-26T17:16:00Z">
              <w:r>
                <w:t>–</w:t>
              </w:r>
            </w:ins>
          </w:p>
        </w:tc>
        <w:tc>
          <w:tcPr>
            <w:tcW w:w="1339" w:type="dxa"/>
            <w:shd w:val="clear" w:color="auto" w:fill="auto"/>
          </w:tcPr>
          <w:p w14:paraId="69930646" w14:textId="77777777" w:rsidR="00F872A3" w:rsidRPr="00852F83" w:rsidRDefault="00F872A3" w:rsidP="00F872A3">
            <w:pPr>
              <w:pStyle w:val="TAL"/>
              <w:rPr>
                <w:ins w:id="1908" w:author="许玲00005269" w:date="2021-08-17T16:09:00Z"/>
                <w:rFonts w:eastAsia="Calibri"/>
              </w:rPr>
            </w:pPr>
            <w:ins w:id="1909" w:author="许玲00005269" w:date="2021-08-17T16:09:00Z">
              <w:r w:rsidRPr="00852F83">
                <w:rPr>
                  <w:rFonts w:eastAsia="Calibri"/>
                </w:rPr>
                <w:t>100 ms</w:t>
              </w:r>
            </w:ins>
          </w:p>
        </w:tc>
        <w:tc>
          <w:tcPr>
            <w:tcW w:w="1363" w:type="dxa"/>
            <w:shd w:val="clear" w:color="auto" w:fill="auto"/>
          </w:tcPr>
          <w:p w14:paraId="4864A171" w14:textId="59A2667A" w:rsidR="00F872A3" w:rsidRPr="00852F83" w:rsidRDefault="00F872A3" w:rsidP="00F872A3">
            <w:pPr>
              <w:pStyle w:val="TAL"/>
              <w:rPr>
                <w:ins w:id="1910" w:author="许玲00005269" w:date="2021-08-17T16:09:00Z"/>
                <w:rFonts w:eastAsia="Calibri"/>
              </w:rPr>
            </w:pPr>
            <w:ins w:id="1911" w:author="许玲00005269" w:date="2021-08-17T16:09:00Z">
              <w:r w:rsidRPr="00852F83">
                <w:rPr>
                  <w:rFonts w:eastAsia="Calibri"/>
                </w:rPr>
                <w:t xml:space="preserve">&lt; 1 </w:t>
              </w:r>
            </w:ins>
            <w:ins w:id="1912" w:author="Walewski, Joachim (Siemens)" w:date="2021-08-24T14:46:00Z">
              <w:r>
                <w:rPr>
                  <w:rFonts w:eastAsia="Calibri"/>
                </w:rPr>
                <w:t>k</w:t>
              </w:r>
            </w:ins>
            <w:ins w:id="1913" w:author="许玲00005269" w:date="2021-08-17T16:09:00Z">
              <w:r w:rsidRPr="00852F83">
                <w:rPr>
                  <w:rFonts w:eastAsia="Calibri"/>
                </w:rPr>
                <w:t>bit/s per DER</w:t>
              </w:r>
            </w:ins>
          </w:p>
        </w:tc>
        <w:tc>
          <w:tcPr>
            <w:tcW w:w="900" w:type="dxa"/>
            <w:shd w:val="clear" w:color="auto" w:fill="auto"/>
          </w:tcPr>
          <w:p w14:paraId="5792491C" w14:textId="5C02C040" w:rsidR="00F872A3" w:rsidRPr="00852F83" w:rsidRDefault="000975BA" w:rsidP="00F872A3">
            <w:pPr>
              <w:pStyle w:val="TAL"/>
              <w:rPr>
                <w:ins w:id="1914" w:author="许玲00005269" w:date="2021-08-17T16:09:00Z"/>
                <w:rFonts w:eastAsia="Calibri"/>
              </w:rPr>
            </w:pPr>
            <w:ins w:id="1915" w:author="4 Walewski, Joachim (Siemens)" w:date="2021-08-26T17:16:00Z">
              <w:r>
                <w:t>–</w:t>
              </w:r>
            </w:ins>
          </w:p>
        </w:tc>
        <w:tc>
          <w:tcPr>
            <w:tcW w:w="734" w:type="dxa"/>
            <w:shd w:val="clear" w:color="auto" w:fill="auto"/>
          </w:tcPr>
          <w:p w14:paraId="220BA7F1" w14:textId="7096459E" w:rsidR="00F872A3" w:rsidRPr="00852F83" w:rsidRDefault="000975BA" w:rsidP="00F872A3">
            <w:pPr>
              <w:pStyle w:val="TAL"/>
              <w:rPr>
                <w:ins w:id="1916" w:author="许玲00005269" w:date="2021-08-17T16:09:00Z"/>
                <w:rFonts w:eastAsia="Calibri"/>
              </w:rPr>
            </w:pPr>
            <w:ins w:id="1917" w:author="4 Walewski, Joachim (Siemens)" w:date="2021-08-26T17:16:00Z">
              <w:r>
                <w:t>–</w:t>
              </w:r>
            </w:ins>
          </w:p>
        </w:tc>
        <w:tc>
          <w:tcPr>
            <w:tcW w:w="786" w:type="dxa"/>
            <w:shd w:val="clear" w:color="auto" w:fill="auto"/>
          </w:tcPr>
          <w:p w14:paraId="34368A30" w14:textId="77777777" w:rsidR="00F872A3" w:rsidRPr="00852F83" w:rsidRDefault="00F872A3" w:rsidP="00F872A3">
            <w:pPr>
              <w:pStyle w:val="TAL"/>
              <w:rPr>
                <w:ins w:id="1918" w:author="许玲00005269" w:date="2021-08-17T16:09:00Z"/>
                <w:rFonts w:eastAsia="Calibri"/>
              </w:rPr>
            </w:pPr>
            <w:ins w:id="1919" w:author="许玲00005269" w:date="2021-08-17T16:09:00Z">
              <w:r w:rsidRPr="00852F83">
                <w:rPr>
                  <w:rFonts w:eastAsia="Calibri"/>
                </w:rPr>
                <w:t>Stationary</w:t>
              </w:r>
            </w:ins>
          </w:p>
        </w:tc>
        <w:tc>
          <w:tcPr>
            <w:tcW w:w="627" w:type="dxa"/>
            <w:shd w:val="clear" w:color="auto" w:fill="auto"/>
          </w:tcPr>
          <w:p w14:paraId="2B6031C6" w14:textId="4FF9AD97" w:rsidR="00F872A3" w:rsidRPr="00852F83" w:rsidRDefault="000975BA" w:rsidP="00F872A3">
            <w:pPr>
              <w:pStyle w:val="TAL"/>
              <w:rPr>
                <w:ins w:id="1920" w:author="许玲00005269" w:date="2021-08-17T16:09:00Z"/>
                <w:rFonts w:eastAsia="Calibri"/>
              </w:rPr>
            </w:pPr>
            <w:ins w:id="1921" w:author="4 Walewski, Joachim (Siemens)" w:date="2021-08-26T17:17:00Z">
              <w:r>
                <w:t>–</w:t>
              </w:r>
            </w:ins>
          </w:p>
        </w:tc>
        <w:tc>
          <w:tcPr>
            <w:tcW w:w="1299" w:type="dxa"/>
            <w:shd w:val="clear" w:color="auto" w:fill="auto"/>
          </w:tcPr>
          <w:p w14:paraId="246246B5" w14:textId="388568FA" w:rsidR="00F872A3" w:rsidRPr="00852F83" w:rsidRDefault="000975BA" w:rsidP="00F872A3">
            <w:pPr>
              <w:pStyle w:val="TAL"/>
              <w:rPr>
                <w:ins w:id="1922" w:author="许玲00005269" w:date="2021-08-17T16:09:00Z"/>
                <w:rFonts w:eastAsia="Calibri"/>
              </w:rPr>
            </w:pPr>
            <w:ins w:id="1923" w:author="4 Walewski, Joachim (Siemens)" w:date="2021-08-26T17:17:00Z">
              <w:r>
                <w:t>–</w:t>
              </w:r>
            </w:ins>
          </w:p>
        </w:tc>
      </w:tr>
      <w:tr w:rsidR="00F872A3" w14:paraId="6BDFB21F" w14:textId="77777777" w:rsidTr="00812163">
        <w:trPr>
          <w:cantSplit/>
          <w:tblHeader/>
          <w:jc w:val="center"/>
          <w:ins w:id="1924" w:author="许玲00005269" w:date="2021-08-17T16:09:00Z"/>
        </w:trPr>
        <w:tc>
          <w:tcPr>
            <w:tcW w:w="10064" w:type="dxa"/>
            <w:gridSpan w:val="9"/>
            <w:shd w:val="clear" w:color="auto" w:fill="auto"/>
          </w:tcPr>
          <w:p w14:paraId="3DD56227" w14:textId="77777777" w:rsidR="00F872A3" w:rsidRPr="00852F83" w:rsidRDefault="00F872A3" w:rsidP="00F872A3">
            <w:pPr>
              <w:pStyle w:val="TAN"/>
              <w:rPr>
                <w:ins w:id="1925" w:author="许玲00005269" w:date="2021-08-17T16:09:00Z"/>
              </w:rPr>
            </w:pPr>
            <w:ins w:id="1926"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523419AA" w:rsidR="00F872A3" w:rsidRDefault="004D4043" w:rsidP="00F872A3">
            <w:pPr>
              <w:pStyle w:val="TAN"/>
              <w:rPr>
                <w:ins w:id="1927" w:author="许玲00005269" w:date="2021-08-17T16:09:00Z"/>
                <w:szCs w:val="18"/>
              </w:rPr>
            </w:pPr>
            <w:ins w:id="1928" w:author="许玲00005269" w:date="2021-08-17T16:09:00Z">
              <w:r>
                <w:t>NOTE 2:</w:t>
              </w:r>
            </w:ins>
            <w:ins w:id="1929" w:author="许玲00005269" w:date="2021-08-27T00:08:00Z">
              <w:r w:rsidRPr="00457CAE">
                <w:tab/>
              </w:r>
            </w:ins>
            <w:ins w:id="1930" w:author="许玲00005269" w:date="2021-08-17T16:09:00Z">
              <w:r w:rsidR="00F872A3" w:rsidRPr="00852F83">
                <w:t>It applies to both UL and DL unless stated otherwise.</w:t>
              </w:r>
            </w:ins>
          </w:p>
        </w:tc>
      </w:tr>
    </w:tbl>
    <w:p w14:paraId="7CA952AE" w14:textId="11EA5DD8" w:rsidR="00E12415" w:rsidRDefault="00E12415" w:rsidP="00E12415">
      <w:pPr>
        <w:rPr>
          <w:color w:val="FF0000"/>
          <w:sz w:val="36"/>
        </w:rPr>
      </w:pPr>
      <w:r>
        <w:rPr>
          <w:color w:val="FF0000"/>
          <w:sz w:val="36"/>
        </w:rPr>
        <w:t xml:space="preserve">***************** End of </w:t>
      </w:r>
      <w:r w:rsidR="00CE48DC">
        <w:rPr>
          <w:color w:val="FF0000"/>
          <w:sz w:val="36"/>
        </w:rPr>
        <w:t>4</w:t>
      </w:r>
      <w:r w:rsidR="00CE48DC" w:rsidRPr="00CE48DC">
        <w:rPr>
          <w:color w:val="FF0000"/>
          <w:sz w:val="36"/>
          <w:vertAlign w:val="superscript"/>
        </w:rPr>
        <w:t>th</w:t>
      </w:r>
      <w:r>
        <w:rPr>
          <w:rFonts w:eastAsia="宋体"/>
          <w:color w:val="FF0000"/>
          <w:sz w:val="36"/>
          <w:lang w:eastAsia="zh-CN"/>
        </w:rPr>
        <w:t xml:space="preserve"> </w:t>
      </w:r>
      <w:r>
        <w:rPr>
          <w:color w:val="FF0000"/>
          <w:sz w:val="36"/>
        </w:rPr>
        <w:t>Change *******************</w:t>
      </w:r>
    </w:p>
    <w:p w14:paraId="671EF431" w14:textId="131588F2" w:rsidR="00CE48DC" w:rsidRDefault="003604BB" w:rsidP="00E12415">
      <w:pPr>
        <w:rPr>
          <w:color w:val="FF0000"/>
          <w:sz w:val="36"/>
        </w:rPr>
      </w:pPr>
      <w:r>
        <w:rPr>
          <w:color w:val="FF0000"/>
          <w:sz w:val="36"/>
        </w:rPr>
        <w:t>***************** End of Changes *********************</w:t>
      </w:r>
    </w:p>
    <w:p w14:paraId="209E86E2" w14:textId="77777777" w:rsidR="00E12415" w:rsidRPr="001A4D09" w:rsidRDefault="00E12415" w:rsidP="001A4D09">
      <w:pPr>
        <w:overflowPunct w:val="0"/>
        <w:autoSpaceDE w:val="0"/>
        <w:autoSpaceDN w:val="0"/>
        <w:adjustRightInd w:val="0"/>
        <w:textAlignment w:val="baseline"/>
        <w:rPr>
          <w:sz w:val="32"/>
          <w:lang w:val="en-US" w:eastAsia="en-GB"/>
        </w:rPr>
      </w:pPr>
    </w:p>
    <w:sectPr w:rsidR="00E12415" w:rsidRPr="001A4D09" w:rsidSect="000040F9">
      <w:pgSz w:w="16840" w:h="11907" w:orient="landscape"/>
      <w:pgMar w:top="1133" w:right="1416" w:bottom="1133" w:left="1133" w:header="850" w:footer="340" w:gutter="0"/>
      <w:cols w:space="72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2" w:author="4 Walewski, Joachim (Siemens)" w:date="2021-08-26T17:02:00Z" w:initials="JWW">
    <w:p w14:paraId="0D404010" w14:textId="61890DE3" w:rsidR="0005459B" w:rsidRDefault="0005459B">
      <w:pPr>
        <w:pStyle w:val="a"/>
      </w:pPr>
      <w:r>
        <w:rPr>
          <w:rStyle w:val="af0"/>
        </w:rPr>
        <w:annotationRef/>
      </w:r>
      <w:r>
        <w:t>Why does this CR show empty columns here but not in Table 4.4.1-2?</w:t>
      </w:r>
    </w:p>
  </w:comment>
  <w:comment w:id="293" w:author="许玲00005269" w:date="2021-08-26T23:36:00Z" w:initials="许玲0000526">
    <w:p w14:paraId="74DA4D41" w14:textId="30E1B442" w:rsidR="0005459B" w:rsidRDefault="0005459B">
      <w:pPr>
        <w:pStyle w:val="a"/>
      </w:pPr>
      <w:r>
        <w:rPr>
          <w:rStyle w:val="af0"/>
        </w:rPr>
        <w:annotationRef/>
      </w:r>
      <w:r>
        <w:rPr>
          <w:rFonts w:eastAsia="宋体"/>
          <w:lang w:eastAsia="zh-CN"/>
        </w:rPr>
        <w:t>I</w:t>
      </w:r>
      <w:r>
        <w:rPr>
          <w:rFonts w:eastAsia="宋体" w:hint="eastAsia"/>
          <w:lang w:eastAsia="zh-CN"/>
        </w:rPr>
        <w:t>t</w:t>
      </w:r>
      <w:r>
        <w:rPr>
          <w:rFonts w:eastAsia="宋体"/>
          <w:lang w:eastAsia="zh-CN"/>
        </w:rPr>
        <w:t xml:space="preserve"> is sourced from different use case.</w:t>
      </w:r>
    </w:p>
  </w:comment>
  <w:comment w:id="481" w:author="4 Walewski, Joachim (Siemens)" w:date="2021-08-26T17:04:00Z" w:initials="JWW">
    <w:p w14:paraId="36B7EC27" w14:textId="60B4205C" w:rsidR="0005459B" w:rsidRDefault="0005459B">
      <w:pPr>
        <w:pStyle w:val="a"/>
      </w:pPr>
      <w:r>
        <w:rPr>
          <w:rStyle w:val="af0"/>
        </w:rPr>
        <w:annotationRef/>
      </w:r>
      <w:r>
        <w:t>See my previous comment concerning empty columns</w:t>
      </w:r>
    </w:p>
  </w:comment>
  <w:comment w:id="1048" w:author="4 Walewski, Joachim (Siemens)" w:date="2021-08-26T17:09:00Z" w:initials="JWW">
    <w:p w14:paraId="7FB40002" w14:textId="4FACBDE8" w:rsidR="0005459B" w:rsidRDefault="0005459B">
      <w:pPr>
        <w:pStyle w:val="a"/>
      </w:pPr>
      <w:r>
        <w:rPr>
          <w:rStyle w:val="af0"/>
        </w:rPr>
        <w:annotationRef/>
      </w:r>
      <w:r>
        <w:t>See my previous comment concerning empty columns.</w:t>
      </w:r>
    </w:p>
  </w:comment>
  <w:comment w:id="1049" w:author="许玲00005269" w:date="2021-08-26T23:45:00Z" w:initials="许玲0000526">
    <w:p w14:paraId="1EEF8B18" w14:textId="4D941F89" w:rsidR="00143131" w:rsidRDefault="00143131">
      <w:pPr>
        <w:pStyle w:val="a"/>
      </w:pPr>
      <w:r>
        <w:rPr>
          <w:rStyle w:val="af0"/>
        </w:rPr>
        <w:annotationRef/>
      </w:r>
      <w:r>
        <w:rPr>
          <w:rFonts w:eastAsia="宋体"/>
          <w:lang w:eastAsia="zh-CN"/>
        </w:rPr>
        <w:t>What is your suggestion to improve it? The oritinal KPI has not include the value of “survival time”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404010" w15:done="0"/>
  <w15:commentEx w15:paraId="74DA4D41" w15:paraIdParent="0D404010" w15:done="0"/>
  <w15:commentEx w15:paraId="36B7EC27" w15:done="0"/>
  <w15:commentEx w15:paraId="7FB40002" w15:done="0"/>
  <w15:commentEx w15:paraId="1EEF8B18" w15:paraIdParent="7FB40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24792" w16cex:dateUtc="2021-08-26T15:02:00Z"/>
  <w16cex:commentExtensible w16cex:durableId="24D24827" w16cex:dateUtc="2021-08-26T15:04:00Z"/>
  <w16cex:commentExtensible w16cex:durableId="24D24963" w16cex:dateUtc="2021-08-26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04010" w16cid:durableId="24D24792"/>
  <w16cid:commentId w16cid:paraId="74DA4D41" w16cid:durableId="24D28088"/>
  <w16cid:commentId w16cid:paraId="36B7EC27" w16cid:durableId="24D24827"/>
  <w16cid:commentId w16cid:paraId="7FB40002" w16cid:durableId="24D24963"/>
  <w16cid:commentId w16cid:paraId="1EEF8B18" w16cid:durableId="24D280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3812B" w14:textId="77777777" w:rsidR="00344A59" w:rsidRDefault="00344A59">
      <w:pPr>
        <w:spacing w:after="0"/>
      </w:pPr>
      <w:r>
        <w:separator/>
      </w:r>
    </w:p>
  </w:endnote>
  <w:endnote w:type="continuationSeparator" w:id="0">
    <w:p w14:paraId="4CB5F9F1" w14:textId="77777777" w:rsidR="00344A59" w:rsidRDefault="00344A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75BD5" w14:textId="77777777" w:rsidR="00344A59" w:rsidRDefault="00344A59">
      <w:pPr>
        <w:spacing w:after="0"/>
      </w:pPr>
      <w:r>
        <w:separator/>
      </w:r>
    </w:p>
  </w:footnote>
  <w:footnote w:type="continuationSeparator" w:id="0">
    <w:p w14:paraId="247E2B9C" w14:textId="77777777" w:rsidR="00344A59" w:rsidRDefault="00344A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05459B" w:rsidRDefault="000545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05459B" w:rsidRDefault="0005459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05459B" w:rsidRDefault="0005459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05459B" w:rsidRDefault="0005459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0D62AA4"/>
    <w:lvl w:ilvl="0">
      <w:start w:val="1"/>
      <w:numFmt w:val="decimal"/>
      <w:lvlText w:val="%1."/>
      <w:lvlJc w:val="left"/>
      <w:pPr>
        <w:tabs>
          <w:tab w:val="num" w:pos="1492"/>
        </w:tabs>
        <w:ind w:left="1492" w:hanging="360"/>
      </w:pPr>
    </w:lvl>
  </w:abstractNum>
  <w:abstractNum w:abstractNumId="1">
    <w:nsid w:val="FFFFFF7D"/>
    <w:multiLevelType w:val="singleLevel"/>
    <w:tmpl w:val="20BC1E92"/>
    <w:lvl w:ilvl="0">
      <w:start w:val="1"/>
      <w:numFmt w:val="decimal"/>
      <w:lvlText w:val="%1."/>
      <w:lvlJc w:val="left"/>
      <w:pPr>
        <w:tabs>
          <w:tab w:val="num" w:pos="1209"/>
        </w:tabs>
        <w:ind w:left="1209" w:hanging="360"/>
      </w:pPr>
    </w:lvl>
  </w:abstractNum>
  <w:abstractNum w:abstractNumId="2">
    <w:nsid w:val="FFFFFF7E"/>
    <w:multiLevelType w:val="singleLevel"/>
    <w:tmpl w:val="2788F0F8"/>
    <w:lvl w:ilvl="0">
      <w:start w:val="1"/>
      <w:numFmt w:val="decimal"/>
      <w:lvlText w:val="%1."/>
      <w:lvlJc w:val="left"/>
      <w:pPr>
        <w:tabs>
          <w:tab w:val="num" w:pos="926"/>
        </w:tabs>
        <w:ind w:left="926" w:hanging="360"/>
      </w:pPr>
    </w:lvl>
  </w:abstractNum>
  <w:abstractNum w:abstractNumId="3">
    <w:nsid w:val="17111ECC"/>
    <w:multiLevelType w:val="hybridMultilevel"/>
    <w:tmpl w:val="3E908156"/>
    <w:lvl w:ilvl="0" w:tplc="3D0E977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 Walewski, Joachim (Siemens)">
    <w15:presenceInfo w15:providerId="None" w15:userId="4 Walewski, Joachim (Siemens)"/>
  </w15:person>
  <w15:person w15:author="许玲00005269">
    <w15:presenceInfo w15:providerId="AD" w15:userId="S-1-5-21-3250579939-626067488-4216368596-73776"/>
  </w15:person>
  <w15:person w15:author="Michael 95e Bahr (Siemens)">
    <w15:presenceInfo w15:providerId="None" w15:userId="Michael 95e Bahr (Siemens)"/>
  </w15:person>
  <w15:person w15:author="Michael SA1 95e Bahr (Siemens)">
    <w15:presenceInfo w15:providerId="None" w15:userId="Michael SA1 95e Bahr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3ECD"/>
    <w:rsid w:val="000040F9"/>
    <w:rsid w:val="00005174"/>
    <w:rsid w:val="000123EB"/>
    <w:rsid w:val="00022E4A"/>
    <w:rsid w:val="00023845"/>
    <w:rsid w:val="00024058"/>
    <w:rsid w:val="00025009"/>
    <w:rsid w:val="00027EA5"/>
    <w:rsid w:val="00030608"/>
    <w:rsid w:val="00031B51"/>
    <w:rsid w:val="000372A9"/>
    <w:rsid w:val="00040E3E"/>
    <w:rsid w:val="00041574"/>
    <w:rsid w:val="0004266C"/>
    <w:rsid w:val="000427FB"/>
    <w:rsid w:val="0004363D"/>
    <w:rsid w:val="000457EE"/>
    <w:rsid w:val="00051DF4"/>
    <w:rsid w:val="0005459B"/>
    <w:rsid w:val="0005644F"/>
    <w:rsid w:val="000568AF"/>
    <w:rsid w:val="00062FAA"/>
    <w:rsid w:val="000630A0"/>
    <w:rsid w:val="000634AE"/>
    <w:rsid w:val="000666C1"/>
    <w:rsid w:val="00070136"/>
    <w:rsid w:val="0007215E"/>
    <w:rsid w:val="00073514"/>
    <w:rsid w:val="00082AB1"/>
    <w:rsid w:val="0008326D"/>
    <w:rsid w:val="00083CDE"/>
    <w:rsid w:val="000858B2"/>
    <w:rsid w:val="00090A55"/>
    <w:rsid w:val="0009549D"/>
    <w:rsid w:val="00095E05"/>
    <w:rsid w:val="0009636B"/>
    <w:rsid w:val="000975BA"/>
    <w:rsid w:val="00097C6E"/>
    <w:rsid w:val="000A03DA"/>
    <w:rsid w:val="000A267A"/>
    <w:rsid w:val="000A6394"/>
    <w:rsid w:val="000B2133"/>
    <w:rsid w:val="000B28F2"/>
    <w:rsid w:val="000B4FCB"/>
    <w:rsid w:val="000B5060"/>
    <w:rsid w:val="000B556C"/>
    <w:rsid w:val="000B7FED"/>
    <w:rsid w:val="000C00A2"/>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56ED"/>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A40"/>
    <w:rsid w:val="00125E67"/>
    <w:rsid w:val="00126444"/>
    <w:rsid w:val="00126CED"/>
    <w:rsid w:val="001278C5"/>
    <w:rsid w:val="00127EE1"/>
    <w:rsid w:val="001349A5"/>
    <w:rsid w:val="00136CAE"/>
    <w:rsid w:val="001418AC"/>
    <w:rsid w:val="00143131"/>
    <w:rsid w:val="00145D43"/>
    <w:rsid w:val="0015012F"/>
    <w:rsid w:val="00151797"/>
    <w:rsid w:val="001536E8"/>
    <w:rsid w:val="00154C0E"/>
    <w:rsid w:val="0016135E"/>
    <w:rsid w:val="00165CCB"/>
    <w:rsid w:val="00165E10"/>
    <w:rsid w:val="00166C8D"/>
    <w:rsid w:val="0017183A"/>
    <w:rsid w:val="0017468D"/>
    <w:rsid w:val="0017471F"/>
    <w:rsid w:val="00174B6D"/>
    <w:rsid w:val="00174EC9"/>
    <w:rsid w:val="00176912"/>
    <w:rsid w:val="00177935"/>
    <w:rsid w:val="00177945"/>
    <w:rsid w:val="001814F8"/>
    <w:rsid w:val="0018179E"/>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02C3"/>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18BC"/>
    <w:rsid w:val="002842E0"/>
    <w:rsid w:val="00284FEB"/>
    <w:rsid w:val="002860C4"/>
    <w:rsid w:val="00286276"/>
    <w:rsid w:val="0028632E"/>
    <w:rsid w:val="0029097F"/>
    <w:rsid w:val="0029783A"/>
    <w:rsid w:val="002A1975"/>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2652"/>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0A49"/>
    <w:rsid w:val="0032236A"/>
    <w:rsid w:val="00322D48"/>
    <w:rsid w:val="00325778"/>
    <w:rsid w:val="003258E9"/>
    <w:rsid w:val="00327315"/>
    <w:rsid w:val="003309B5"/>
    <w:rsid w:val="00330D15"/>
    <w:rsid w:val="00332569"/>
    <w:rsid w:val="00344A59"/>
    <w:rsid w:val="00344C31"/>
    <w:rsid w:val="0034540B"/>
    <w:rsid w:val="003465D6"/>
    <w:rsid w:val="0035068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33B1"/>
    <w:rsid w:val="0038420E"/>
    <w:rsid w:val="00384615"/>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6BFF"/>
    <w:rsid w:val="003D734E"/>
    <w:rsid w:val="003E03B4"/>
    <w:rsid w:val="003E0848"/>
    <w:rsid w:val="003E1A36"/>
    <w:rsid w:val="003E55EE"/>
    <w:rsid w:val="003E70CB"/>
    <w:rsid w:val="003F60C6"/>
    <w:rsid w:val="003F6570"/>
    <w:rsid w:val="003F723C"/>
    <w:rsid w:val="004017B5"/>
    <w:rsid w:val="00402D28"/>
    <w:rsid w:val="00404023"/>
    <w:rsid w:val="004048C7"/>
    <w:rsid w:val="00404CB9"/>
    <w:rsid w:val="00404D0F"/>
    <w:rsid w:val="004053E5"/>
    <w:rsid w:val="00405F6F"/>
    <w:rsid w:val="0040702F"/>
    <w:rsid w:val="0040751E"/>
    <w:rsid w:val="00410371"/>
    <w:rsid w:val="00414694"/>
    <w:rsid w:val="004242F1"/>
    <w:rsid w:val="00425AC3"/>
    <w:rsid w:val="0042622E"/>
    <w:rsid w:val="0043038D"/>
    <w:rsid w:val="00431014"/>
    <w:rsid w:val="00431EDE"/>
    <w:rsid w:val="00432B08"/>
    <w:rsid w:val="00442E9D"/>
    <w:rsid w:val="00450DBD"/>
    <w:rsid w:val="004527B2"/>
    <w:rsid w:val="00453705"/>
    <w:rsid w:val="00453EA3"/>
    <w:rsid w:val="004553A4"/>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4043"/>
    <w:rsid w:val="004D7122"/>
    <w:rsid w:val="004E0512"/>
    <w:rsid w:val="004E1094"/>
    <w:rsid w:val="004E19A8"/>
    <w:rsid w:val="004E27A6"/>
    <w:rsid w:val="004E4766"/>
    <w:rsid w:val="004E4BF0"/>
    <w:rsid w:val="004F236C"/>
    <w:rsid w:val="004F4214"/>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1A57"/>
    <w:rsid w:val="00586E54"/>
    <w:rsid w:val="005917D2"/>
    <w:rsid w:val="00592D74"/>
    <w:rsid w:val="00593384"/>
    <w:rsid w:val="0059519E"/>
    <w:rsid w:val="005A01D2"/>
    <w:rsid w:val="005A504F"/>
    <w:rsid w:val="005A7C36"/>
    <w:rsid w:val="005B2B0E"/>
    <w:rsid w:val="005B3270"/>
    <w:rsid w:val="005C38CC"/>
    <w:rsid w:val="005D4F81"/>
    <w:rsid w:val="005D5469"/>
    <w:rsid w:val="005D7902"/>
    <w:rsid w:val="005E20CA"/>
    <w:rsid w:val="005E2C44"/>
    <w:rsid w:val="005E6B97"/>
    <w:rsid w:val="005E77A9"/>
    <w:rsid w:val="005F1777"/>
    <w:rsid w:val="005F4466"/>
    <w:rsid w:val="005F4843"/>
    <w:rsid w:val="005F70B4"/>
    <w:rsid w:val="00600E7A"/>
    <w:rsid w:val="00602AC5"/>
    <w:rsid w:val="00603433"/>
    <w:rsid w:val="0060486B"/>
    <w:rsid w:val="00607CF3"/>
    <w:rsid w:val="00610CA1"/>
    <w:rsid w:val="00614CEB"/>
    <w:rsid w:val="006207C5"/>
    <w:rsid w:val="00621188"/>
    <w:rsid w:val="006236D0"/>
    <w:rsid w:val="00623BA2"/>
    <w:rsid w:val="006255AB"/>
    <w:rsid w:val="006257ED"/>
    <w:rsid w:val="00626ABF"/>
    <w:rsid w:val="006304ED"/>
    <w:rsid w:val="0063178E"/>
    <w:rsid w:val="006321A2"/>
    <w:rsid w:val="0063475B"/>
    <w:rsid w:val="00636516"/>
    <w:rsid w:val="00636859"/>
    <w:rsid w:val="006412DA"/>
    <w:rsid w:val="006416BC"/>
    <w:rsid w:val="00641BFA"/>
    <w:rsid w:val="0064409C"/>
    <w:rsid w:val="006442D0"/>
    <w:rsid w:val="00644B1A"/>
    <w:rsid w:val="00646A0D"/>
    <w:rsid w:val="00650F12"/>
    <w:rsid w:val="00654235"/>
    <w:rsid w:val="00654B7C"/>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09E4"/>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861"/>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53CD"/>
    <w:rsid w:val="007977A8"/>
    <w:rsid w:val="007A4446"/>
    <w:rsid w:val="007A45DE"/>
    <w:rsid w:val="007A48F2"/>
    <w:rsid w:val="007B032D"/>
    <w:rsid w:val="007B3225"/>
    <w:rsid w:val="007B512A"/>
    <w:rsid w:val="007B6FE7"/>
    <w:rsid w:val="007C2097"/>
    <w:rsid w:val="007C39E4"/>
    <w:rsid w:val="007C4027"/>
    <w:rsid w:val="007C4888"/>
    <w:rsid w:val="007C6EC9"/>
    <w:rsid w:val="007C6EED"/>
    <w:rsid w:val="007C7472"/>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3726"/>
    <w:rsid w:val="007F6138"/>
    <w:rsid w:val="007F7259"/>
    <w:rsid w:val="008004F0"/>
    <w:rsid w:val="00803516"/>
    <w:rsid w:val="00803F66"/>
    <w:rsid w:val="008040A8"/>
    <w:rsid w:val="00806158"/>
    <w:rsid w:val="00806DD0"/>
    <w:rsid w:val="00811FB6"/>
    <w:rsid w:val="00812163"/>
    <w:rsid w:val="00816E55"/>
    <w:rsid w:val="00817C5C"/>
    <w:rsid w:val="00817D14"/>
    <w:rsid w:val="0082081C"/>
    <w:rsid w:val="00821544"/>
    <w:rsid w:val="0082288D"/>
    <w:rsid w:val="00823B6A"/>
    <w:rsid w:val="0082502F"/>
    <w:rsid w:val="00825562"/>
    <w:rsid w:val="008279FA"/>
    <w:rsid w:val="0083401F"/>
    <w:rsid w:val="00840D0B"/>
    <w:rsid w:val="0084436D"/>
    <w:rsid w:val="00846590"/>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1086"/>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B3"/>
    <w:rsid w:val="008B0DF8"/>
    <w:rsid w:val="008B302F"/>
    <w:rsid w:val="008B4F3E"/>
    <w:rsid w:val="008C602E"/>
    <w:rsid w:val="008D07C5"/>
    <w:rsid w:val="008D2B42"/>
    <w:rsid w:val="008D3511"/>
    <w:rsid w:val="008D71E4"/>
    <w:rsid w:val="008E5D84"/>
    <w:rsid w:val="008F0842"/>
    <w:rsid w:val="008F3789"/>
    <w:rsid w:val="008F5F43"/>
    <w:rsid w:val="008F686C"/>
    <w:rsid w:val="008F7925"/>
    <w:rsid w:val="0090389D"/>
    <w:rsid w:val="00907BFA"/>
    <w:rsid w:val="00910679"/>
    <w:rsid w:val="00913F79"/>
    <w:rsid w:val="009148DE"/>
    <w:rsid w:val="00916F47"/>
    <w:rsid w:val="00920C80"/>
    <w:rsid w:val="009211FD"/>
    <w:rsid w:val="009215AC"/>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3A2"/>
    <w:rsid w:val="00965A1E"/>
    <w:rsid w:val="009714FC"/>
    <w:rsid w:val="00971D79"/>
    <w:rsid w:val="00972A3A"/>
    <w:rsid w:val="009733E0"/>
    <w:rsid w:val="00973985"/>
    <w:rsid w:val="00976DCA"/>
    <w:rsid w:val="009777D9"/>
    <w:rsid w:val="00980FD5"/>
    <w:rsid w:val="00981337"/>
    <w:rsid w:val="009828F9"/>
    <w:rsid w:val="0098370F"/>
    <w:rsid w:val="00983A1F"/>
    <w:rsid w:val="00983A56"/>
    <w:rsid w:val="009844E7"/>
    <w:rsid w:val="00984837"/>
    <w:rsid w:val="00987D2D"/>
    <w:rsid w:val="00990EFE"/>
    <w:rsid w:val="00991B88"/>
    <w:rsid w:val="00994DEB"/>
    <w:rsid w:val="00994FE7"/>
    <w:rsid w:val="00996929"/>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3A40"/>
    <w:rsid w:val="009C3FD7"/>
    <w:rsid w:val="009C48C8"/>
    <w:rsid w:val="009C7C24"/>
    <w:rsid w:val="009D0B42"/>
    <w:rsid w:val="009D64A0"/>
    <w:rsid w:val="009D750A"/>
    <w:rsid w:val="009D7B89"/>
    <w:rsid w:val="009E0316"/>
    <w:rsid w:val="009E08DC"/>
    <w:rsid w:val="009E0968"/>
    <w:rsid w:val="009E3297"/>
    <w:rsid w:val="009E49DE"/>
    <w:rsid w:val="009E75D9"/>
    <w:rsid w:val="009F277F"/>
    <w:rsid w:val="009F5BC9"/>
    <w:rsid w:val="009F734F"/>
    <w:rsid w:val="00A0113A"/>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006B"/>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19C9"/>
    <w:rsid w:val="00B122B8"/>
    <w:rsid w:val="00B14FFE"/>
    <w:rsid w:val="00B15862"/>
    <w:rsid w:val="00B21501"/>
    <w:rsid w:val="00B22BD9"/>
    <w:rsid w:val="00B24159"/>
    <w:rsid w:val="00B25684"/>
    <w:rsid w:val="00B258BB"/>
    <w:rsid w:val="00B27F51"/>
    <w:rsid w:val="00B32FB8"/>
    <w:rsid w:val="00B4185A"/>
    <w:rsid w:val="00B41EDC"/>
    <w:rsid w:val="00B470CD"/>
    <w:rsid w:val="00B507B5"/>
    <w:rsid w:val="00B550A7"/>
    <w:rsid w:val="00B61A93"/>
    <w:rsid w:val="00B61BEF"/>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A7FBF"/>
    <w:rsid w:val="00BB362A"/>
    <w:rsid w:val="00BB3DDD"/>
    <w:rsid w:val="00BB3FBE"/>
    <w:rsid w:val="00BB5290"/>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0783"/>
    <w:rsid w:val="00C108D0"/>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1AA5"/>
    <w:rsid w:val="00C82B5C"/>
    <w:rsid w:val="00C86E80"/>
    <w:rsid w:val="00C91DA8"/>
    <w:rsid w:val="00C95985"/>
    <w:rsid w:val="00CA27B7"/>
    <w:rsid w:val="00CA2C22"/>
    <w:rsid w:val="00CA2FF0"/>
    <w:rsid w:val="00CA7D84"/>
    <w:rsid w:val="00CB06CA"/>
    <w:rsid w:val="00CB3C69"/>
    <w:rsid w:val="00CB463E"/>
    <w:rsid w:val="00CB6502"/>
    <w:rsid w:val="00CC33EC"/>
    <w:rsid w:val="00CC5026"/>
    <w:rsid w:val="00CC5B7A"/>
    <w:rsid w:val="00CC68D0"/>
    <w:rsid w:val="00CD18C6"/>
    <w:rsid w:val="00CD3025"/>
    <w:rsid w:val="00CD6449"/>
    <w:rsid w:val="00CE1110"/>
    <w:rsid w:val="00CE2C30"/>
    <w:rsid w:val="00CE3EAB"/>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3223C"/>
    <w:rsid w:val="00D354DC"/>
    <w:rsid w:val="00D4158C"/>
    <w:rsid w:val="00D41988"/>
    <w:rsid w:val="00D42DD8"/>
    <w:rsid w:val="00D50255"/>
    <w:rsid w:val="00D52974"/>
    <w:rsid w:val="00D53C4D"/>
    <w:rsid w:val="00D63B03"/>
    <w:rsid w:val="00D660E8"/>
    <w:rsid w:val="00D66520"/>
    <w:rsid w:val="00D7150C"/>
    <w:rsid w:val="00D74249"/>
    <w:rsid w:val="00D74D80"/>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B7CA8"/>
    <w:rsid w:val="00DC1864"/>
    <w:rsid w:val="00DC219F"/>
    <w:rsid w:val="00DC3055"/>
    <w:rsid w:val="00DC74BB"/>
    <w:rsid w:val="00DC7AA1"/>
    <w:rsid w:val="00DD247E"/>
    <w:rsid w:val="00DD4FBE"/>
    <w:rsid w:val="00DD583A"/>
    <w:rsid w:val="00DD628E"/>
    <w:rsid w:val="00DD6988"/>
    <w:rsid w:val="00DD789C"/>
    <w:rsid w:val="00DE34CF"/>
    <w:rsid w:val="00DE44B7"/>
    <w:rsid w:val="00DE45A5"/>
    <w:rsid w:val="00DE47C2"/>
    <w:rsid w:val="00DF1FE2"/>
    <w:rsid w:val="00DF3F6F"/>
    <w:rsid w:val="00E01B6E"/>
    <w:rsid w:val="00E0229A"/>
    <w:rsid w:val="00E0424F"/>
    <w:rsid w:val="00E04C20"/>
    <w:rsid w:val="00E0676A"/>
    <w:rsid w:val="00E079CB"/>
    <w:rsid w:val="00E117DE"/>
    <w:rsid w:val="00E11C7F"/>
    <w:rsid w:val="00E12415"/>
    <w:rsid w:val="00E13F3D"/>
    <w:rsid w:val="00E15964"/>
    <w:rsid w:val="00E15B9E"/>
    <w:rsid w:val="00E228AA"/>
    <w:rsid w:val="00E22CE8"/>
    <w:rsid w:val="00E23503"/>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D2B2B"/>
    <w:rsid w:val="00ED5C85"/>
    <w:rsid w:val="00EE0D92"/>
    <w:rsid w:val="00EE203C"/>
    <w:rsid w:val="00EE2468"/>
    <w:rsid w:val="00EE3C61"/>
    <w:rsid w:val="00EE75E6"/>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0CE8"/>
    <w:rsid w:val="00F534A6"/>
    <w:rsid w:val="00F62948"/>
    <w:rsid w:val="00F62D68"/>
    <w:rsid w:val="00F658EE"/>
    <w:rsid w:val="00F66C7D"/>
    <w:rsid w:val="00F73F88"/>
    <w:rsid w:val="00F74756"/>
    <w:rsid w:val="00F759FC"/>
    <w:rsid w:val="00F76484"/>
    <w:rsid w:val="00F86442"/>
    <w:rsid w:val="00F872A3"/>
    <w:rsid w:val="00F92139"/>
    <w:rsid w:val="00F96080"/>
    <w:rsid w:val="00F96381"/>
    <w:rsid w:val="00F9709C"/>
    <w:rsid w:val="00FA0654"/>
    <w:rsid w:val="00FA1484"/>
    <w:rsid w:val="00FA4B39"/>
    <w:rsid w:val="00FA5DB5"/>
    <w:rsid w:val="00FB0878"/>
    <w:rsid w:val="00FB582D"/>
    <w:rsid w:val="00FB6386"/>
    <w:rsid w:val="00FC232C"/>
    <w:rsid w:val="00FC2E6C"/>
    <w:rsid w:val="00FC3D8B"/>
    <w:rsid w:val="00FC58F6"/>
    <w:rsid w:val="00FD10FE"/>
    <w:rsid w:val="00FD1DF9"/>
    <w:rsid w:val="00FD2261"/>
    <w:rsid w:val="00FD33FD"/>
    <w:rsid w:val="00FD400C"/>
    <w:rsid w:val="00FD5D1B"/>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12B4"/>
    <w:pPr>
      <w:spacing w:after="180"/>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link w:val="Char"/>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character" w:customStyle="1" w:styleId="2Char">
    <w:name w:val="标题 2 Char"/>
    <w:link w:val="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2">
    <w:name w:val="正文1"/>
    <w:qFormat/>
    <w:rsid w:val="00D07BA9"/>
    <w:pPr>
      <w:jc w:val="both"/>
    </w:pPr>
    <w:rPr>
      <w:kern w:val="2"/>
      <w:sz w:val="21"/>
      <w:szCs w:val="21"/>
    </w:rPr>
  </w:style>
  <w:style w:type="paragraph" w:styleId="af3">
    <w:name w:val="Revision"/>
    <w:hidden/>
    <w:uiPriority w:val="99"/>
    <w:semiHidden/>
    <w:rsid w:val="00BF3761"/>
    <w:rPr>
      <w:rFonts w:eastAsiaTheme="minorEastAsia"/>
      <w:lang w:val="en-GB" w:eastAsia="en-US"/>
    </w:rPr>
  </w:style>
  <w:style w:type="character" w:customStyle="1" w:styleId="Char0">
    <w:name w:val="页脚 Char"/>
    <w:basedOn w:val="a1"/>
    <w:link w:val="a9"/>
    <w:rsid w:val="006F1758"/>
    <w:rPr>
      <w:rFonts w:ascii="Arial" w:eastAsiaTheme="minorEastAsia" w:hAnsi="Arial"/>
      <w:b/>
      <w:i/>
      <w:sz w:val="18"/>
      <w:lang w:val="en-GB" w:eastAsia="en-US"/>
    </w:rPr>
  </w:style>
  <w:style w:type="character" w:customStyle="1" w:styleId="Char">
    <w:name w:val="批注文字 Char"/>
    <w:basedOn w:val="a1"/>
    <w:link w:val="a"/>
    <w:semiHidden/>
    <w:rsid w:val="00EB08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1680542938">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png"/><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hyperlink" Target="http://www.re-serve.eu/files/reserve/Content/Deliverables/D1.2.pdf" TargetMode="External"/><Relationship Id="rId20"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hyperlink" Target="http://www.re-serve.eu/files/reserve/Content/Deliverables/D1.3.pdf"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s.sans.org/media/An-Abbreviated-History-of-Automation-and-ICS-Cybersecurity.pdf" TargetMode="External"/><Relationship Id="rId22" Type="http://schemas.microsoft.com/office/2011/relationships/commentsExtended" Target="commentsExtended.xml"/><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172374-26EE-44C5-B668-B40164F6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4911</Words>
  <Characters>27994</Characters>
  <Application>Microsoft Office Word</Application>
  <DocSecurity>0</DocSecurity>
  <Lines>233</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3</cp:revision>
  <cp:lastPrinted>2411-12-31T15:59:00Z</cp:lastPrinted>
  <dcterms:created xsi:type="dcterms:W3CDTF">2021-08-26T23:13:00Z</dcterms:created>
  <dcterms:modified xsi:type="dcterms:W3CDTF">2021-08-26T23:14:00Z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2021-08-26T19:50:38Z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